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43A271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895">
        <w:fldChar w:fldCharType="begin"/>
      </w:r>
      <w:r w:rsidR="004D6895">
        <w:instrText xml:space="preserve"> DOCPROPERTY  TSG/WGRef  \* MERGEFORMAT </w:instrText>
      </w:r>
      <w:r w:rsidR="004D6895">
        <w:fldChar w:fldCharType="separate"/>
      </w:r>
      <w:r w:rsidR="00345D8B">
        <w:rPr>
          <w:b/>
          <w:noProof/>
          <w:sz w:val="24"/>
        </w:rPr>
        <w:t>SA5</w:t>
      </w:r>
      <w:r w:rsidR="004D68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895">
        <w:fldChar w:fldCharType="begin"/>
      </w:r>
      <w:r w:rsidR="004D6895">
        <w:instrText xml:space="preserve"> DOCPROPERTY  MtgSeq  \* MERGEFORMAT </w:instrText>
      </w:r>
      <w:r w:rsidR="004D6895">
        <w:fldChar w:fldCharType="separate"/>
      </w:r>
      <w:r w:rsidR="00345D8B">
        <w:rPr>
          <w:b/>
          <w:noProof/>
          <w:sz w:val="24"/>
        </w:rPr>
        <w:t>122</w:t>
      </w:r>
      <w:r w:rsidR="004D68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AD6AB7">
        <w:rPr>
          <w:b/>
          <w:i/>
          <w:noProof/>
          <w:sz w:val="28"/>
        </w:rPr>
        <w:t>7317</w:t>
      </w:r>
    </w:p>
    <w:p w14:paraId="57F8FBEC" w14:textId="67FFB7B1" w:rsidR="001E41F3" w:rsidRDefault="004D68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19556F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 w:rsidRPr="00465EBD">
        <w:t>Revision of S5-187</w:t>
      </w:r>
      <w:bookmarkStart w:id="0" w:name="_GoBack"/>
      <w:bookmarkEnd w:id="0"/>
      <w:r w:rsidR="00AD6AB7">
        <w:t>095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314AF7CF" w:rsidR="00DE5569" w:rsidRPr="00410371" w:rsidRDefault="004D6895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569" w:rsidRPr="00AE48F6">
              <w:rPr>
                <w:b/>
                <w:noProof/>
                <w:sz w:val="28"/>
              </w:rPr>
              <w:t>32.2</w:t>
            </w:r>
            <w:r w:rsidR="000504F8">
              <w:rPr>
                <w:b/>
                <w:noProof/>
                <w:sz w:val="28"/>
              </w:rPr>
              <w:t>9</w:t>
            </w:r>
            <w:r w:rsidR="005F4DC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0B1E09CE" w:rsidR="00DE5569" w:rsidRPr="00410371" w:rsidRDefault="004D6895" w:rsidP="00DE55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F4DC5" w:rsidRPr="008457A0">
              <w:rPr>
                <w:b/>
                <w:noProof/>
                <w:sz w:val="28"/>
              </w:rPr>
              <w:t>068</w:t>
            </w:r>
            <w:r w:rsidR="00AD6AB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35564C24" w:rsidR="00DE5569" w:rsidRPr="00410371" w:rsidRDefault="004D6895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4DC5" w:rsidRPr="008457A0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  <w:r w:rsidR="0019556F">
              <w:fldChar w:fldCharType="begin"/>
            </w:r>
            <w:r w:rsidR="0019556F">
              <w:instrText xml:space="preserve"> DOCPROPERTY  Version  \* MERGEFORMAT </w:instrText>
            </w:r>
            <w:r w:rsidR="0019556F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4B282D0E" w:rsidR="001E41F3" w:rsidRDefault="004D6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6AB7">
              <w:t>Addition of SMS info to CHF CDR</w:t>
            </w:r>
            <w:r>
              <w:fldChar w:fldCharType="end"/>
            </w:r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044DEC76" w:rsidR="001E41F3" w:rsidRDefault="004D6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556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6624F51B" w:rsidR="001E41F3" w:rsidRDefault="004D6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D6AB7">
              <w:rPr>
                <w:noProof/>
              </w:rPr>
              <w:t>5GS_Ph1</w:t>
            </w:r>
            <w:r w:rsidR="00AD6AB7">
              <w:t>_SMSCH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4D6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5569">
              <w:rPr>
                <w:noProof/>
              </w:rPr>
              <w:t>2018-11-14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BEA0F3B" w:rsidR="001E41F3" w:rsidRDefault="004D68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D6AB7" w:rsidRPr="00915CC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4D68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556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AB7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AD6AB7" w:rsidRDefault="00AD6AB7" w:rsidP="00AD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5073E63C" w:rsidR="00AD6AB7" w:rsidRDefault="00AD6AB7" w:rsidP="00AD6AB7">
            <w:pPr>
              <w:pStyle w:val="CRCoverPage"/>
              <w:spacing w:after="0"/>
              <w:ind w:left="100"/>
              <w:rPr>
                <w:noProof/>
              </w:rPr>
            </w:pPr>
            <w:r w:rsidRPr="00AF68B1">
              <w:t xml:space="preserve">To be able to </w:t>
            </w:r>
            <w:r>
              <w:t>generate CDRs for SMS in the CHF there is a need to add this to CHF CDR specification.</w:t>
            </w:r>
          </w:p>
        </w:tc>
      </w:tr>
      <w:tr w:rsidR="00AD6AB7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AD6AB7" w:rsidRDefault="00AD6AB7" w:rsidP="00AD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AD6AB7" w:rsidRDefault="00AD6AB7" w:rsidP="00AD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AB7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AD6AB7" w:rsidRDefault="00AD6AB7" w:rsidP="00AD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050878AF" w:rsidR="00AD6AB7" w:rsidRDefault="00AD6AB7" w:rsidP="00AD6AB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 container for the SMS charging information.</w:t>
            </w:r>
          </w:p>
        </w:tc>
      </w:tr>
      <w:tr w:rsidR="00AD6AB7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AD6AB7" w:rsidRDefault="00AD6AB7" w:rsidP="00AD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AD6AB7" w:rsidRDefault="00AD6AB7" w:rsidP="00AD6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AB7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AD6AB7" w:rsidRDefault="00AD6AB7" w:rsidP="00AD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7D4E41FE" w:rsidR="00AD6AB7" w:rsidRDefault="00AD6AB7" w:rsidP="00AD6AB7">
            <w:pPr>
              <w:pStyle w:val="CRCoverPage"/>
              <w:spacing w:after="0"/>
              <w:ind w:left="100"/>
              <w:rPr>
                <w:noProof/>
              </w:rPr>
            </w:pPr>
            <w:r w:rsidRPr="00AF68B1">
              <w:t xml:space="preserve">There is no way </w:t>
            </w:r>
            <w:r>
              <w:t>to generate CDRs containing SMS information the CHF.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068330E7" w:rsidR="001E41F3" w:rsidRDefault="00AD6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67B90F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41A3EBF5" w:rsidR="001E41F3" w:rsidRDefault="00A9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7C99C8C0" w:rsidR="001E41F3" w:rsidRDefault="00A9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19EB4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6AB7" w14:paraId="606BEA5F" w14:textId="77777777" w:rsidTr="00AD6AB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CE1798" w14:textId="77777777" w:rsidR="00AD6AB7" w:rsidRDefault="00AD6AB7" w:rsidP="00AD6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70B3BA5" w14:textId="77777777" w:rsidR="00AD6AB7" w:rsidRDefault="00AD6AB7" w:rsidP="00AD6AB7">
      <w:pPr>
        <w:pStyle w:val="Heading4"/>
      </w:pPr>
      <w:bookmarkStart w:id="4" w:name="_Toc525290585"/>
      <w:bookmarkEnd w:id="3"/>
      <w:r>
        <w:t>5.2.5.2</w:t>
      </w:r>
      <w:r>
        <w:tab/>
        <w:t>CHF CDRs</w:t>
      </w:r>
      <w:bookmarkEnd w:id="4"/>
    </w:p>
    <w:p w14:paraId="74FBE974" w14:textId="77777777" w:rsidR="00AD6AB7" w:rsidRDefault="00AD6AB7" w:rsidP="00AD6AB7">
      <w:r>
        <w:t>This subclause contains the abstract syntax definitions that are specific to the CHF CDR types defined in this document.</w:t>
      </w:r>
    </w:p>
    <w:p w14:paraId="7F37F009" w14:textId="77777777" w:rsidR="00AD6AB7" w:rsidRDefault="00AD6AB7" w:rsidP="00AD6AB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00094D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15BA50C" w14:textId="77777777" w:rsidR="00AD6AB7" w:rsidRDefault="00AD6AB7" w:rsidP="00AD6AB7">
      <w:pPr>
        <w:pStyle w:val="PL"/>
        <w:rPr>
          <w:noProof w:val="0"/>
        </w:rPr>
      </w:pPr>
    </w:p>
    <w:p w14:paraId="43D7912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BEGIN</w:t>
      </w:r>
    </w:p>
    <w:p w14:paraId="3FE77BAD" w14:textId="77777777" w:rsidR="00AD6AB7" w:rsidRDefault="00AD6AB7" w:rsidP="00AD6AB7">
      <w:pPr>
        <w:pStyle w:val="PL"/>
        <w:rPr>
          <w:noProof w:val="0"/>
        </w:rPr>
      </w:pPr>
    </w:p>
    <w:p w14:paraId="2E8069C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F66A72D" w14:textId="77777777" w:rsidR="00AD6AB7" w:rsidRDefault="00AD6AB7" w:rsidP="00AD6AB7">
      <w:pPr>
        <w:pStyle w:val="PL"/>
        <w:rPr>
          <w:noProof w:val="0"/>
        </w:rPr>
      </w:pPr>
    </w:p>
    <w:p w14:paraId="70281F7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E4B37CC" w14:textId="77777777" w:rsidR="00AD6AB7" w:rsidRDefault="00AD6AB7" w:rsidP="00AD6AB7">
      <w:pPr>
        <w:pStyle w:val="PL"/>
        <w:rPr>
          <w:noProof w:val="0"/>
        </w:rPr>
      </w:pPr>
    </w:p>
    <w:p w14:paraId="36A86FCA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6D57AB0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6D097C3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B5B0E5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F424593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C73D8B1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34CD24C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552C78D6" w14:textId="77777777" w:rsidR="00AD6AB7" w:rsidRDefault="00AD6AB7" w:rsidP="00AD6AB7">
      <w:pPr>
        <w:pStyle w:val="PL"/>
        <w:rPr>
          <w:ins w:id="5" w:author="Ericsson User 3" w:date="2018-10-23T19:04:00Z"/>
          <w:noProof w:val="0"/>
        </w:rPr>
      </w:pPr>
      <w:proofErr w:type="spellStart"/>
      <w:ins w:id="6" w:author="Ericsson User 3" w:date="2018-10-23T19:04:00Z">
        <w:r>
          <w:rPr>
            <w:noProof w:val="0"/>
          </w:rPr>
          <w:t>MessageReference</w:t>
        </w:r>
        <w:proofErr w:type="spellEnd"/>
        <w:r>
          <w:rPr>
            <w:noProof w:val="0"/>
          </w:rPr>
          <w:t>,</w:t>
        </w:r>
      </w:ins>
    </w:p>
    <w:p w14:paraId="262491AB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3F5247C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E85A14E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778A1BA1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0852D7B8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6D2A546E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0BF5EEB5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4D35B3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6B5F0F11" w14:textId="77777777" w:rsidR="00AD6AB7" w:rsidRDefault="00AD6AB7" w:rsidP="00AD6AB7">
      <w:pPr>
        <w:pStyle w:val="PL"/>
        <w:rPr>
          <w:ins w:id="7" w:author="Ericsson User 3" w:date="2018-10-23T18:59:00Z"/>
          <w:noProof w:val="0"/>
        </w:rPr>
      </w:pPr>
    </w:p>
    <w:p w14:paraId="38D1E11C" w14:textId="77777777" w:rsidR="00AD6AB7" w:rsidRDefault="00AD6AB7" w:rsidP="00AD6AB7">
      <w:pPr>
        <w:pStyle w:val="PL"/>
        <w:rPr>
          <w:ins w:id="8" w:author="Ericsson User 3" w:date="2018-10-23T18:59:00Z"/>
          <w:noProof w:val="0"/>
        </w:rPr>
      </w:pPr>
      <w:proofErr w:type="spellStart"/>
      <w:ins w:id="9" w:author="Ericsson User 3" w:date="2018-10-23T18:59:00Z">
        <w:r>
          <w:rPr>
            <w:noProof w:val="0"/>
          </w:rPr>
          <w:t>AddressString</w:t>
        </w:r>
        <w:proofErr w:type="spellEnd"/>
      </w:ins>
    </w:p>
    <w:p w14:paraId="66B5B23B" w14:textId="77777777" w:rsidR="00AD6AB7" w:rsidRDefault="00AD6AB7" w:rsidP="00AD6AB7">
      <w:pPr>
        <w:pStyle w:val="PL"/>
        <w:rPr>
          <w:del w:id="10" w:author="Ericsson User 3" w:date="2018-10-23T18:59:00Z"/>
          <w:noProof w:val="0"/>
        </w:rPr>
      </w:pPr>
      <w:ins w:id="11" w:author="Ericsson User 3" w:date="2018-10-23T18:59:00Z">
        <w:r>
          <w:rPr>
            <w:noProof w:val="0"/>
          </w:rPr>
          <w:t>FROM MAP-</w:t>
        </w:r>
        <w:proofErr w:type="spellStart"/>
        <w:r>
          <w:rPr>
            <w:noProof w:val="0"/>
          </w:rPr>
          <w:t>CommonDataTypes</w:t>
        </w:r>
        <w:proofErr w:type="spellEnd"/>
        <w:r>
          <w:rPr>
            <w:noProof w:val="0"/>
          </w:rPr>
          <w:t xml:space="preserve"> {</w:t>
        </w:r>
        <w:proofErr w:type="spellStart"/>
        <w:r>
          <w:rPr>
            <w:noProof w:val="0"/>
          </w:rPr>
          <w:t>itu-t</w:t>
        </w:r>
        <w:proofErr w:type="spellEnd"/>
        <w:r>
          <w:rPr>
            <w:noProof w:val="0"/>
          </w:rPr>
          <w:t xml:space="preserve"> identified-organization (4) </w:t>
        </w:r>
        <w:proofErr w:type="spellStart"/>
        <w:r>
          <w:rPr>
            <w:noProof w:val="0"/>
          </w:rPr>
          <w:t>etsi</w:t>
        </w:r>
        <w:proofErr w:type="spellEnd"/>
        <w:r>
          <w:rPr>
            <w:noProof w:val="0"/>
          </w:rPr>
          <w:t xml:space="preserve"> (0) </w:t>
        </w:r>
        <w:proofErr w:type="spellStart"/>
        <w:r>
          <w:rPr>
            <w:noProof w:val="0"/>
          </w:rPr>
          <w:t>mobileDomain</w:t>
        </w:r>
        <w:proofErr w:type="spellEnd"/>
        <w:r>
          <w:rPr>
            <w:noProof w:val="0"/>
          </w:rPr>
          <w:t xml:space="preserve"> (0) gsm-Network (1) modules (3) map-</w:t>
        </w:r>
        <w:proofErr w:type="spellStart"/>
        <w:r>
          <w:rPr>
            <w:noProof w:val="0"/>
          </w:rPr>
          <w:t>CommonDataTypes</w:t>
        </w:r>
        <w:proofErr w:type="spellEnd"/>
        <w:r>
          <w:rPr>
            <w:noProof w:val="0"/>
          </w:rPr>
          <w:t xml:space="preserve"> (18</w:t>
        </w:r>
        <w:proofErr w:type="gramStart"/>
        <w:r>
          <w:rPr>
            <w:noProof w:val="0"/>
          </w:rPr>
          <w:t>)  version</w:t>
        </w:r>
        <w:proofErr w:type="gramEnd"/>
        <w:r>
          <w:rPr>
            <w:noProof w:val="0"/>
          </w:rPr>
          <w:t>18 (18) }</w:t>
        </w:r>
      </w:ins>
    </w:p>
    <w:p w14:paraId="63837113" w14:textId="77777777" w:rsidR="00AD6AB7" w:rsidRDefault="00AD6AB7" w:rsidP="00AD6AB7">
      <w:pPr>
        <w:pStyle w:val="PL"/>
        <w:rPr>
          <w:noProof w:val="0"/>
        </w:rPr>
      </w:pPr>
    </w:p>
    <w:p w14:paraId="4495D878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39E4305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297DDEF9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CDFCD39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10D0EA96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39C43F07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38B2D4C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3F99729E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7CCEE432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8155956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561105CB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>,</w:t>
      </w:r>
    </w:p>
    <w:p w14:paraId="6618168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45246A4B" w14:textId="77777777" w:rsidR="00AD6AB7" w:rsidRDefault="00AD6AB7" w:rsidP="00AD6AB7">
      <w:pPr>
        <w:pStyle w:val="PL"/>
        <w:rPr>
          <w:noProof w:val="0"/>
        </w:rPr>
      </w:pPr>
    </w:p>
    <w:p w14:paraId="210E9CC2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48A08C5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523441C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39CCC2F7" w14:textId="77777777" w:rsidR="00AD6AB7" w:rsidRDefault="00AD6AB7" w:rsidP="00AD6AB7">
      <w:pPr>
        <w:pStyle w:val="PL"/>
        <w:rPr>
          <w:noProof w:val="0"/>
        </w:rPr>
      </w:pPr>
    </w:p>
    <w:p w14:paraId="7F605CBC" w14:textId="77777777" w:rsidR="00AD6AB7" w:rsidRDefault="00AD6AB7" w:rsidP="00AD6AB7">
      <w:pPr>
        <w:pStyle w:val="PL"/>
        <w:rPr>
          <w:ins w:id="12" w:author="Ericsson User 3" w:date="2018-10-23T19:01:00Z"/>
          <w:noProof w:val="0"/>
        </w:rPr>
      </w:pPr>
      <w:proofErr w:type="spellStart"/>
      <w:ins w:id="13" w:author="Ericsson User 3" w:date="2018-10-23T19:01:00Z">
        <w:r>
          <w:rPr>
            <w:noProof w:val="0"/>
          </w:rPr>
          <w:t>OriginatorInfo</w:t>
        </w:r>
        <w:proofErr w:type="spellEnd"/>
        <w:r>
          <w:rPr>
            <w:noProof w:val="0"/>
          </w:rPr>
          <w:t>,</w:t>
        </w:r>
      </w:ins>
    </w:p>
    <w:p w14:paraId="2ED2A4CA" w14:textId="77777777" w:rsidR="00AD6AB7" w:rsidRDefault="00AD6AB7" w:rsidP="00AD6AB7">
      <w:pPr>
        <w:pStyle w:val="PL"/>
        <w:rPr>
          <w:ins w:id="14" w:author="Ericsson User 3" w:date="2018-10-23T19:02:00Z"/>
          <w:noProof w:val="0"/>
        </w:rPr>
      </w:pPr>
      <w:proofErr w:type="spellStart"/>
      <w:ins w:id="15" w:author="Ericsson User 3" w:date="2018-10-23T19:01:00Z">
        <w:r>
          <w:rPr>
            <w:noProof w:val="0"/>
          </w:rPr>
          <w:t>RecipientInfo</w:t>
        </w:r>
      </w:ins>
      <w:proofErr w:type="spellEnd"/>
      <w:ins w:id="16" w:author="Ericsson User 3" w:date="2018-10-23T19:02:00Z">
        <w:r>
          <w:rPr>
            <w:noProof w:val="0"/>
          </w:rPr>
          <w:t>,</w:t>
        </w:r>
      </w:ins>
    </w:p>
    <w:p w14:paraId="6208A309" w14:textId="77777777" w:rsidR="00AD6AB7" w:rsidRDefault="00AD6AB7" w:rsidP="00AD6AB7">
      <w:pPr>
        <w:pStyle w:val="PL"/>
        <w:rPr>
          <w:ins w:id="17" w:author="Ericsson User 3" w:date="2018-10-23T19:03:00Z"/>
          <w:noProof w:val="0"/>
        </w:rPr>
      </w:pPr>
      <w:proofErr w:type="spellStart"/>
      <w:ins w:id="18" w:author="Ericsson User 3" w:date="2018-10-23T19:02:00Z">
        <w:r>
          <w:rPr>
            <w:noProof w:val="0"/>
          </w:rPr>
          <w:t>SMMessageType</w:t>
        </w:r>
        <w:proofErr w:type="spellEnd"/>
        <w:r>
          <w:rPr>
            <w:noProof w:val="0"/>
          </w:rPr>
          <w:t>,</w:t>
        </w:r>
      </w:ins>
    </w:p>
    <w:p w14:paraId="00637F51" w14:textId="77777777" w:rsidR="00AD6AB7" w:rsidRDefault="00AD6AB7" w:rsidP="00AD6AB7">
      <w:pPr>
        <w:pStyle w:val="PL"/>
        <w:rPr>
          <w:ins w:id="19" w:author="Ericsson User 3" w:date="2018-10-23T19:02:00Z"/>
          <w:noProof w:val="0"/>
        </w:rPr>
      </w:pPr>
      <w:proofErr w:type="spellStart"/>
      <w:ins w:id="20" w:author="Ericsson User 3" w:date="2018-10-23T19:03:00Z">
        <w:r>
          <w:rPr>
            <w:noProof w:val="0"/>
          </w:rPr>
          <w:t>SMSResult</w:t>
        </w:r>
      </w:ins>
      <w:proofErr w:type="spellEnd"/>
      <w:ins w:id="21" w:author="Ericsson User 1" w:date="2018-11-12T15:41:00Z">
        <w:r>
          <w:rPr>
            <w:noProof w:val="0"/>
          </w:rPr>
          <w:t>,</w:t>
        </w:r>
      </w:ins>
    </w:p>
    <w:p w14:paraId="04180140" w14:textId="77777777" w:rsidR="00AD6AB7" w:rsidRDefault="00AD6AB7" w:rsidP="00AD6AB7">
      <w:pPr>
        <w:pStyle w:val="PL"/>
        <w:rPr>
          <w:ins w:id="22" w:author="Ericsson User 3" w:date="2018-10-23T19:01:00Z"/>
          <w:noProof w:val="0"/>
        </w:rPr>
      </w:pPr>
      <w:proofErr w:type="spellStart"/>
      <w:ins w:id="23" w:author="Ericsson User 3" w:date="2018-10-23T19:02:00Z">
        <w:r>
          <w:rPr>
            <w:noProof w:val="0"/>
          </w:rPr>
          <w:t>SMSStatus</w:t>
        </w:r>
      </w:ins>
      <w:proofErr w:type="spellEnd"/>
    </w:p>
    <w:p w14:paraId="27F497EB" w14:textId="77777777" w:rsidR="00AD6AB7" w:rsidRDefault="00AD6AB7" w:rsidP="00AD6AB7">
      <w:pPr>
        <w:pStyle w:val="PL"/>
        <w:rPr>
          <w:ins w:id="24" w:author="Ericsson User 3" w:date="2018-10-23T18:59:00Z"/>
          <w:noProof w:val="0"/>
        </w:rPr>
      </w:pPr>
      <w:ins w:id="25" w:author="Ericsson User 3" w:date="2018-10-23T18:59:00Z">
        <w:r>
          <w:rPr>
            <w:noProof w:val="0"/>
          </w:rPr>
          <w:t xml:space="preserve">FROM </w:t>
        </w:r>
        <w:proofErr w:type="spellStart"/>
        <w:r>
          <w:rPr>
            <w:noProof w:val="0"/>
          </w:rPr>
          <w:t>SMSChargingDataTypes</w:t>
        </w:r>
        <w:proofErr w:type="spellEnd"/>
        <w:r>
          <w:rPr>
            <w:noProof w:val="0"/>
          </w:rPr>
          <w:t xml:space="preserve"> {</w:t>
        </w:r>
        <w:proofErr w:type="spellStart"/>
        <w:r>
          <w:rPr>
            <w:noProof w:val="0"/>
          </w:rPr>
          <w:t>itu-t</w:t>
        </w:r>
        <w:proofErr w:type="spellEnd"/>
        <w:r>
          <w:rPr>
            <w:noProof w:val="0"/>
          </w:rPr>
          <w:t xml:space="preserve"> (0) identified-organization (4) </w:t>
        </w:r>
        <w:proofErr w:type="spellStart"/>
        <w:proofErr w:type="gramStart"/>
        <w:r>
          <w:rPr>
            <w:noProof w:val="0"/>
          </w:rPr>
          <w:t>etsi</w:t>
        </w:r>
        <w:proofErr w:type="spellEnd"/>
        <w:r>
          <w:rPr>
            <w:noProof w:val="0"/>
          </w:rPr>
          <w:t>(</w:t>
        </w:r>
        <w:proofErr w:type="gramEnd"/>
        <w:r>
          <w:rPr>
            <w:noProof w:val="0"/>
          </w:rPr>
          <w:t xml:space="preserve">0) </w:t>
        </w:r>
        <w:proofErr w:type="spellStart"/>
        <w:r>
          <w:rPr>
            <w:noProof w:val="0"/>
          </w:rPr>
          <w:t>mobileDomain</w:t>
        </w:r>
        <w:proofErr w:type="spellEnd"/>
        <w:r>
          <w:rPr>
            <w:noProof w:val="0"/>
          </w:rPr>
          <w:t xml:space="preserve"> (0) charging (5)  </w:t>
        </w:r>
        <w:proofErr w:type="spellStart"/>
        <w:r>
          <w:rPr>
            <w:noProof w:val="0"/>
          </w:rPr>
          <w:t>smsChargingDataTypes</w:t>
        </w:r>
        <w:proofErr w:type="spellEnd"/>
        <w:r>
          <w:rPr>
            <w:noProof w:val="0"/>
          </w:rPr>
          <w:t xml:space="preserve"> (10) asn1Module (0) version2 (1)}</w:t>
        </w:r>
      </w:ins>
    </w:p>
    <w:p w14:paraId="6D74E5E6" w14:textId="77777777" w:rsidR="00AD6AB7" w:rsidRDefault="00AD6AB7" w:rsidP="00AD6AB7">
      <w:pPr>
        <w:pStyle w:val="PL"/>
        <w:rPr>
          <w:ins w:id="26" w:author="Ericsson User 3" w:date="2018-10-23T19:04:00Z"/>
          <w:noProof w:val="0"/>
        </w:rPr>
      </w:pPr>
    </w:p>
    <w:p w14:paraId="38A4A62C" w14:textId="77777777" w:rsidR="00AD6AB7" w:rsidRDefault="00AD6AB7" w:rsidP="00AD6AB7">
      <w:pPr>
        <w:pStyle w:val="PL"/>
        <w:rPr>
          <w:ins w:id="27" w:author="Ericsson User 3" w:date="2018-10-23T19:04:00Z"/>
          <w:noProof w:val="0"/>
        </w:rPr>
      </w:pPr>
      <w:proofErr w:type="spellStart"/>
      <w:ins w:id="28" w:author="Ericsson User 3" w:date="2018-10-23T19:04:00Z">
        <w:r>
          <w:rPr>
            <w:noProof w:val="0"/>
          </w:rPr>
          <w:t>MessageClass</w:t>
        </w:r>
        <w:proofErr w:type="spellEnd"/>
        <w:r>
          <w:rPr>
            <w:noProof w:val="0"/>
          </w:rPr>
          <w:t>,</w:t>
        </w:r>
      </w:ins>
    </w:p>
    <w:p w14:paraId="1F87C0BA" w14:textId="77777777" w:rsidR="00AD6AB7" w:rsidRDefault="00AD6AB7" w:rsidP="00AD6AB7">
      <w:pPr>
        <w:pStyle w:val="PL"/>
        <w:rPr>
          <w:ins w:id="29" w:author="Ericsson User 3" w:date="2018-10-23T19:04:00Z"/>
          <w:noProof w:val="0"/>
        </w:rPr>
      </w:pPr>
      <w:proofErr w:type="spellStart"/>
      <w:ins w:id="30" w:author="Ericsson User 3" w:date="2018-10-23T19:04:00Z">
        <w:r>
          <w:rPr>
            <w:noProof w:val="0"/>
          </w:rPr>
          <w:t>PriorityType</w:t>
        </w:r>
        <w:proofErr w:type="spellEnd"/>
      </w:ins>
    </w:p>
    <w:p w14:paraId="35F951C6" w14:textId="77777777" w:rsidR="00AD6AB7" w:rsidRDefault="00AD6AB7" w:rsidP="00AD6AB7">
      <w:pPr>
        <w:pStyle w:val="PL"/>
        <w:rPr>
          <w:ins w:id="31" w:author="Ericsson User 3" w:date="2018-10-23T19:04:00Z"/>
          <w:noProof w:val="0"/>
        </w:rPr>
      </w:pPr>
      <w:ins w:id="32" w:author="Ericsson User 3" w:date="2018-10-23T19:04:00Z">
        <w:r>
          <w:rPr>
            <w:noProof w:val="0"/>
          </w:rPr>
          <w:t xml:space="preserve">FROM </w:t>
        </w:r>
        <w:proofErr w:type="spellStart"/>
        <w:r>
          <w:rPr>
            <w:noProof w:val="0"/>
          </w:rPr>
          <w:t>MMSChargingDataTypes</w:t>
        </w:r>
        <w:proofErr w:type="spellEnd"/>
        <w:r>
          <w:rPr>
            <w:noProof w:val="0"/>
          </w:rPr>
          <w:t xml:space="preserve"> {</w:t>
        </w:r>
        <w:proofErr w:type="spellStart"/>
        <w:r>
          <w:rPr>
            <w:noProof w:val="0"/>
          </w:rPr>
          <w:t>itu-t</w:t>
        </w:r>
        <w:proofErr w:type="spellEnd"/>
        <w:r>
          <w:rPr>
            <w:noProof w:val="0"/>
          </w:rPr>
          <w:t xml:space="preserve"> (0) identified-organization (4) </w:t>
        </w:r>
        <w:proofErr w:type="spellStart"/>
        <w:proofErr w:type="gramStart"/>
        <w:r>
          <w:rPr>
            <w:noProof w:val="0"/>
          </w:rPr>
          <w:t>etsi</w:t>
        </w:r>
        <w:proofErr w:type="spellEnd"/>
        <w:r>
          <w:rPr>
            <w:noProof w:val="0"/>
          </w:rPr>
          <w:t>(</w:t>
        </w:r>
        <w:proofErr w:type="gramEnd"/>
        <w:r>
          <w:rPr>
            <w:noProof w:val="0"/>
          </w:rPr>
          <w:t xml:space="preserve">0) </w:t>
        </w:r>
        <w:proofErr w:type="spellStart"/>
        <w:r>
          <w:rPr>
            <w:noProof w:val="0"/>
          </w:rPr>
          <w:t>mobileDomain</w:t>
        </w:r>
        <w:proofErr w:type="spellEnd"/>
        <w:r>
          <w:rPr>
            <w:noProof w:val="0"/>
          </w:rPr>
          <w:t xml:space="preserve"> (0) charging (5)  </w:t>
        </w:r>
        <w:proofErr w:type="spellStart"/>
        <w:r>
          <w:rPr>
            <w:noProof w:val="0"/>
          </w:rPr>
          <w:t>mmsChargingDataTypes</w:t>
        </w:r>
        <w:proofErr w:type="spellEnd"/>
        <w:r>
          <w:rPr>
            <w:noProof w:val="0"/>
          </w:rPr>
          <w:t xml:space="preserve"> (5) asn1Module (0) version2 (1)}  </w:t>
        </w:r>
      </w:ins>
    </w:p>
    <w:p w14:paraId="38C2E73B" w14:textId="77777777" w:rsidR="00AD6AB7" w:rsidRDefault="00AD6AB7" w:rsidP="00AD6AB7">
      <w:pPr>
        <w:pStyle w:val="PL"/>
        <w:rPr>
          <w:ins w:id="33" w:author="Ericsson User 3" w:date="2018-10-23T19:04:00Z"/>
          <w:noProof w:val="0"/>
        </w:rPr>
      </w:pPr>
    </w:p>
    <w:p w14:paraId="282D952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;</w:t>
      </w:r>
    </w:p>
    <w:p w14:paraId="77BFE762" w14:textId="77777777" w:rsidR="00AD6AB7" w:rsidRDefault="00AD6AB7" w:rsidP="00AD6AB7">
      <w:pPr>
        <w:pStyle w:val="PL"/>
        <w:rPr>
          <w:noProof w:val="0"/>
        </w:rPr>
      </w:pPr>
    </w:p>
    <w:p w14:paraId="181CA23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1D8835DB" w14:textId="77777777" w:rsidR="00AD6AB7" w:rsidRDefault="00AD6AB7" w:rsidP="00AD6AB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0D86E18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0A87097B" w14:textId="77777777" w:rsidR="00AD6AB7" w:rsidRDefault="00AD6AB7" w:rsidP="00AD6AB7">
      <w:pPr>
        <w:pStyle w:val="PL"/>
        <w:rPr>
          <w:noProof w:val="0"/>
        </w:rPr>
      </w:pPr>
    </w:p>
    <w:p w14:paraId="79837CCF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4581C3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033E5B8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A4AB1E0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6E9691B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2160811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>,</w:t>
      </w:r>
    </w:p>
    <w:p w14:paraId="0E464B9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39CFBF92" w14:textId="77777777" w:rsidR="00AD6AB7" w:rsidRDefault="00AD6AB7" w:rsidP="00AD6AB7">
      <w:pPr>
        <w:pStyle w:val="PL"/>
        <w:rPr>
          <w:noProof w:val="0"/>
        </w:rPr>
      </w:pPr>
    </w:p>
    <w:p w14:paraId="71F50F57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15A6B7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64DAE0B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BECD1A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73404C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1A9267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135254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EE304D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63E220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8AC04B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A3EA83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0C832D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B53AC1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3FEA2F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ABF7E3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2F5976D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63204A8" w14:textId="77777777" w:rsidR="00AD6AB7" w:rsidRDefault="00AD6AB7" w:rsidP="00AD6AB7">
      <w:pPr>
        <w:pStyle w:val="PL"/>
        <w:rPr>
          <w:ins w:id="34" w:author="Ericsson User 3" w:date="2018-10-23T16:48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</w:t>
      </w:r>
      <w:ins w:id="35" w:author="Ericsson User 3" w:date="2018-10-23T16:49:00Z">
        <w:r>
          <w:rPr>
            <w:noProof w:val="0"/>
          </w:rPr>
          <w:t>,</w:t>
        </w:r>
      </w:ins>
    </w:p>
    <w:p w14:paraId="17E96AFD" w14:textId="77777777" w:rsidR="00AD6AB7" w:rsidRDefault="00AD6AB7" w:rsidP="00AD6AB7">
      <w:pPr>
        <w:pStyle w:val="PL"/>
        <w:rPr>
          <w:noProof w:val="0"/>
        </w:rPr>
      </w:pPr>
      <w:ins w:id="36" w:author="Ericsson User 3" w:date="2018-10-23T16:49:00Z">
        <w:r>
          <w:rPr>
            <w:noProof w:val="0"/>
          </w:rPr>
          <w:tab/>
        </w:r>
      </w:ins>
      <w:proofErr w:type="spellStart"/>
      <w:ins w:id="37" w:author="Ericsson User 3" w:date="2018-10-23T16:48:00Z">
        <w:r>
          <w:rPr>
            <w:noProof w:val="0"/>
          </w:rPr>
          <w:t>sMSCharging</w:t>
        </w:r>
      </w:ins>
      <w:ins w:id="38" w:author="Ericsson User 3" w:date="2018-10-23T16:49:00Z">
        <w:r>
          <w:rPr>
            <w:noProof w:val="0"/>
          </w:rPr>
          <w:t>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[15] </w:t>
        </w:r>
        <w:proofErr w:type="spellStart"/>
        <w:r>
          <w:rPr>
            <w:noProof w:val="0"/>
          </w:rPr>
          <w:t>SMSChargingInformation</w:t>
        </w:r>
        <w:proofErr w:type="spellEnd"/>
        <w:r>
          <w:rPr>
            <w:noProof w:val="0"/>
          </w:rPr>
          <w:t xml:space="preserve"> OPTIONAL</w:t>
        </w:r>
      </w:ins>
    </w:p>
    <w:p w14:paraId="70BA2A1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30EDF825" w14:textId="77777777" w:rsidR="00AD6AB7" w:rsidRDefault="00AD6AB7" w:rsidP="00AD6AB7">
      <w:pPr>
        <w:pStyle w:val="PL"/>
        <w:rPr>
          <w:noProof w:val="0"/>
        </w:rPr>
      </w:pPr>
    </w:p>
    <w:p w14:paraId="34556F0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4C91DD6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2E77B2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556D677B" w14:textId="77777777" w:rsidR="00AD6AB7" w:rsidRDefault="00AD6AB7" w:rsidP="00AD6AB7">
      <w:pPr>
        <w:pStyle w:val="PL"/>
        <w:rPr>
          <w:noProof w:val="0"/>
        </w:rPr>
      </w:pPr>
    </w:p>
    <w:p w14:paraId="6127B65E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B8C2870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5AF826E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CFA54E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A98C11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41357E9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3C45D61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E32565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C28283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3B9BBE8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0E997F0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7C76A9E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6F61DDD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888349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C5609E0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BC5B6B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7B00146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D1B7F8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32F8E65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1A87DB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EB38C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EE3B0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F5C5F3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15BE176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895850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B1DC5A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203526B0" w14:textId="77777777" w:rsidR="00AD6AB7" w:rsidRDefault="00AD6AB7" w:rsidP="00AD6AB7">
      <w:pPr>
        <w:pStyle w:val="PL"/>
        <w:rPr>
          <w:noProof w:val="0"/>
        </w:rPr>
      </w:pPr>
    </w:p>
    <w:p w14:paraId="3219E13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25E0D19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3CD48D6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41428210" w14:textId="77777777" w:rsidR="00AD6AB7" w:rsidRDefault="00AD6AB7" w:rsidP="00AD6AB7">
      <w:pPr>
        <w:pStyle w:val="PL"/>
        <w:rPr>
          <w:noProof w:val="0"/>
        </w:rPr>
      </w:pPr>
    </w:p>
    <w:p w14:paraId="2F847622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7B4B36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3A53EB2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0705A5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14646B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7012F00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218E524C" w14:textId="77777777" w:rsidR="00AD6AB7" w:rsidRDefault="00AD6AB7" w:rsidP="00AD6AB7">
      <w:pPr>
        <w:pStyle w:val="PL"/>
        <w:rPr>
          <w:noProof w:val="0"/>
        </w:rPr>
      </w:pPr>
    </w:p>
    <w:p w14:paraId="6BF7F1DE" w14:textId="77777777" w:rsidR="00AD6AB7" w:rsidRDefault="00AD6AB7" w:rsidP="00AD6AB7">
      <w:pPr>
        <w:pStyle w:val="PL"/>
        <w:rPr>
          <w:ins w:id="39" w:author="Ericsson User 3" w:date="2018-10-23T16:52:00Z"/>
          <w:noProof w:val="0"/>
        </w:rPr>
      </w:pPr>
    </w:p>
    <w:p w14:paraId="2206BDB2" w14:textId="77777777" w:rsidR="00AD6AB7" w:rsidRDefault="00AD6AB7" w:rsidP="00AD6AB7">
      <w:pPr>
        <w:pStyle w:val="PL"/>
        <w:rPr>
          <w:ins w:id="40" w:author="Ericsson User 3" w:date="2018-10-23T16:52:00Z"/>
          <w:noProof w:val="0"/>
        </w:rPr>
      </w:pPr>
      <w:ins w:id="41" w:author="Ericsson User 3" w:date="2018-10-23T16:52:00Z">
        <w:r>
          <w:rPr>
            <w:noProof w:val="0"/>
          </w:rPr>
          <w:t>--</w:t>
        </w:r>
      </w:ins>
    </w:p>
    <w:p w14:paraId="77A82CCD" w14:textId="77777777" w:rsidR="00AD6AB7" w:rsidRDefault="00AD6AB7" w:rsidP="00AD6AB7">
      <w:pPr>
        <w:pStyle w:val="PL"/>
        <w:rPr>
          <w:ins w:id="42" w:author="Ericsson User 3" w:date="2018-10-23T16:52:00Z"/>
          <w:noProof w:val="0"/>
        </w:rPr>
      </w:pPr>
      <w:ins w:id="43" w:author="Ericsson User 3" w:date="2018-10-23T16:52:00Z">
        <w:r>
          <w:rPr>
            <w:noProof w:val="0"/>
          </w:rPr>
          <w:t>-- SMS Charging Information</w:t>
        </w:r>
      </w:ins>
    </w:p>
    <w:p w14:paraId="09CBBE32" w14:textId="77777777" w:rsidR="00AD6AB7" w:rsidRDefault="00AD6AB7" w:rsidP="00AD6AB7">
      <w:pPr>
        <w:pStyle w:val="PL"/>
        <w:rPr>
          <w:ins w:id="44" w:author="Ericsson User 3" w:date="2018-10-23T16:52:00Z"/>
          <w:noProof w:val="0"/>
        </w:rPr>
      </w:pPr>
      <w:ins w:id="45" w:author="Ericsson User 3" w:date="2018-10-23T16:52:00Z">
        <w:r>
          <w:rPr>
            <w:noProof w:val="0"/>
          </w:rPr>
          <w:t>--</w:t>
        </w:r>
      </w:ins>
    </w:p>
    <w:p w14:paraId="684C323E" w14:textId="77777777" w:rsidR="00AD6AB7" w:rsidRDefault="00AD6AB7" w:rsidP="00AD6AB7">
      <w:pPr>
        <w:pStyle w:val="PL"/>
        <w:rPr>
          <w:ins w:id="46" w:author="Ericsson User 3" w:date="2018-10-23T16:52:00Z"/>
          <w:noProof w:val="0"/>
        </w:rPr>
      </w:pPr>
    </w:p>
    <w:p w14:paraId="4E306990" w14:textId="77777777" w:rsidR="00AD6AB7" w:rsidRDefault="00AD6AB7" w:rsidP="00AD6AB7">
      <w:pPr>
        <w:pStyle w:val="PL"/>
        <w:rPr>
          <w:ins w:id="47" w:author="Ericsson User 3" w:date="2018-10-23T16:51:00Z"/>
          <w:noProof w:val="0"/>
        </w:rPr>
      </w:pPr>
      <w:proofErr w:type="spellStart"/>
      <w:ins w:id="48" w:author="Ericsson User 3" w:date="2018-10-23T16:52:00Z">
        <w:r>
          <w:rPr>
            <w:noProof w:val="0"/>
          </w:rPr>
          <w:t>SMSChargingInformation</w:t>
        </w:r>
      </w:ins>
      <w:proofErr w:type="spellEnd"/>
      <w:proofErr w:type="gramStart"/>
      <w:ins w:id="49" w:author="Ericsson User 3" w:date="2018-10-23T16:51:00Z"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SET</w:t>
        </w:r>
      </w:ins>
    </w:p>
    <w:p w14:paraId="324E8883" w14:textId="77777777" w:rsidR="00AD6AB7" w:rsidRDefault="00AD6AB7" w:rsidP="00AD6AB7">
      <w:pPr>
        <w:pStyle w:val="PL"/>
        <w:rPr>
          <w:ins w:id="50" w:author="Ericsson User 3" w:date="2018-10-23T16:51:00Z"/>
          <w:noProof w:val="0"/>
        </w:rPr>
      </w:pPr>
      <w:ins w:id="51" w:author="Ericsson User 3" w:date="2018-10-23T16:51:00Z">
        <w:r>
          <w:rPr>
            <w:noProof w:val="0"/>
          </w:rPr>
          <w:t>{</w:t>
        </w:r>
      </w:ins>
    </w:p>
    <w:p w14:paraId="09D7E335" w14:textId="77777777" w:rsidR="00AD6AB7" w:rsidRDefault="00AD6AB7" w:rsidP="00AD6AB7">
      <w:pPr>
        <w:pStyle w:val="PL"/>
        <w:rPr>
          <w:ins w:id="52" w:author="Ericsson User 3" w:date="2018-10-23T16:51:00Z"/>
          <w:noProof w:val="0"/>
        </w:rPr>
      </w:pPr>
      <w:ins w:id="53" w:author="Ericsson User 3" w:date="2018-10-23T16:51:00Z">
        <w:r>
          <w:rPr>
            <w:noProof w:val="0"/>
          </w:rPr>
          <w:tab/>
        </w:r>
        <w:proofErr w:type="spellStart"/>
        <w:r>
          <w:rPr>
            <w:noProof w:val="0"/>
          </w:rPr>
          <w:t>sMSNodeAddress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54" w:author="Ericsson User 3" w:date="2018-10-23T18:56:00Z">
        <w:r>
          <w:rPr>
            <w:noProof w:val="0"/>
          </w:rPr>
          <w:t>0</w:t>
        </w:r>
      </w:ins>
      <w:ins w:id="55" w:author="Ericsson User 3" w:date="2018-10-23T16:51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AddressString</w:t>
        </w:r>
        <w:proofErr w:type="spellEnd"/>
        <w:r>
          <w:rPr>
            <w:noProof w:val="0"/>
          </w:rPr>
          <w:t>,</w:t>
        </w:r>
      </w:ins>
    </w:p>
    <w:p w14:paraId="3A342505" w14:textId="77777777" w:rsidR="00AD6AB7" w:rsidRDefault="00AD6AB7" w:rsidP="00AD6AB7">
      <w:pPr>
        <w:pStyle w:val="PL"/>
        <w:rPr>
          <w:ins w:id="56" w:author="Ericsson User 3" w:date="2018-10-23T16:51:00Z"/>
          <w:noProof w:val="0"/>
        </w:rPr>
      </w:pPr>
      <w:ins w:id="57" w:author="Ericsson User 3" w:date="2018-10-23T16:51:00Z">
        <w:r>
          <w:rPr>
            <w:noProof w:val="0"/>
          </w:rPr>
          <w:tab/>
        </w:r>
        <w:proofErr w:type="spellStart"/>
        <w:r>
          <w:rPr>
            <w:noProof w:val="0"/>
          </w:rPr>
          <w:t>originatorInfo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proofErr w:type="spellStart"/>
        <w:r>
          <w:rPr>
            <w:noProof w:val="0"/>
          </w:rPr>
          <w:t>OriginatorInfo</w:t>
        </w:r>
        <w:proofErr w:type="spellEnd"/>
        <w:r>
          <w:rPr>
            <w:noProof w:val="0"/>
          </w:rPr>
          <w:t xml:space="preserve"> OPTIONAL,</w:t>
        </w:r>
      </w:ins>
    </w:p>
    <w:p w14:paraId="7D7D1691" w14:textId="77777777" w:rsidR="00AD6AB7" w:rsidRDefault="00AD6AB7" w:rsidP="00AD6AB7">
      <w:pPr>
        <w:pStyle w:val="PL"/>
        <w:rPr>
          <w:ins w:id="58" w:author="Ericsson User 3" w:date="2018-10-23T16:51:00Z"/>
          <w:noProof w:val="0"/>
          <w:lang w:val="it-IT"/>
        </w:rPr>
      </w:pPr>
      <w:ins w:id="59" w:author="Ericsson User 3" w:date="2018-10-23T16:51:00Z">
        <w:r>
          <w:rPr>
            <w:noProof w:val="0"/>
          </w:rPr>
          <w:tab/>
        </w:r>
        <w:r>
          <w:rPr>
            <w:noProof w:val="0"/>
            <w:lang w:val="it-IT"/>
          </w:rPr>
          <w:t>recipientInfo</w:t>
        </w:r>
      </w:ins>
      <w:ins w:id="60" w:author="Ericsson User 1" w:date="2018-11-12T15:43:00Z">
        <w:r>
          <w:rPr>
            <w:noProof w:val="0"/>
            <w:lang w:val="it-IT"/>
          </w:rPr>
          <w:t>s</w:t>
        </w:r>
      </w:ins>
      <w:ins w:id="61" w:author="Ericsson User 3" w:date="2018-10-23T16:51:00Z">
        <w:r>
          <w:rPr>
            <w:noProof w:val="0"/>
            <w:lang w:val="it-IT"/>
          </w:rPr>
          <w:tab/>
        </w:r>
        <w:r>
          <w:rPr>
            <w:noProof w:val="0"/>
            <w:lang w:val="it-IT"/>
          </w:rPr>
          <w:tab/>
        </w:r>
        <w:r>
          <w:rPr>
            <w:noProof w:val="0"/>
            <w:lang w:val="it-IT"/>
          </w:rPr>
          <w:tab/>
        </w:r>
        <w:r>
          <w:rPr>
            <w:noProof w:val="0"/>
            <w:lang w:val="it-IT"/>
          </w:rPr>
          <w:tab/>
          <w:t xml:space="preserve">[2] </w:t>
        </w:r>
      </w:ins>
      <w:ins w:id="62" w:author="Ericsson User 1" w:date="2018-11-12T15:42:00Z">
        <w:r>
          <w:rPr>
            <w:noProof w:val="0"/>
            <w:lang w:val="it-IT"/>
          </w:rPr>
          <w:t>SEQUENCE OF</w:t>
        </w:r>
      </w:ins>
      <w:ins w:id="63" w:author="Ericsson User 1" w:date="2018-11-12T15:43:00Z">
        <w:r>
          <w:rPr>
            <w:noProof w:val="0"/>
            <w:lang w:val="it-IT"/>
          </w:rPr>
          <w:t xml:space="preserve"> </w:t>
        </w:r>
      </w:ins>
      <w:ins w:id="64" w:author="Ericsson User 3" w:date="2018-10-23T16:51:00Z">
        <w:r>
          <w:rPr>
            <w:noProof w:val="0"/>
            <w:lang w:val="it-IT"/>
          </w:rPr>
          <w:t>RecipientInfo OPTIONAL,</w:t>
        </w:r>
      </w:ins>
    </w:p>
    <w:p w14:paraId="42D7AC24" w14:textId="77777777" w:rsidR="00AD6AB7" w:rsidRDefault="00AD6AB7" w:rsidP="00AD6AB7">
      <w:pPr>
        <w:pStyle w:val="PL"/>
        <w:rPr>
          <w:ins w:id="65" w:author="Ericsson User 3" w:date="2018-10-23T17:01:00Z"/>
          <w:noProof w:val="0"/>
        </w:rPr>
      </w:pPr>
      <w:ins w:id="66" w:author="Ericsson User 3" w:date="2018-10-23T16:51:00Z">
        <w:r>
          <w:rPr>
            <w:noProof w:val="0"/>
            <w:lang w:val="it-IT"/>
          </w:rPr>
          <w:tab/>
        </w:r>
      </w:ins>
      <w:proofErr w:type="spellStart"/>
      <w:ins w:id="67" w:author="Ericsson User 3" w:date="2018-10-23T17:01:00Z">
        <w:r>
          <w:rPr>
            <w:noProof w:val="0"/>
          </w:rPr>
          <w:t>userEquipmentInfo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68" w:author="Ericsson User 3" w:date="2018-10-23T18:56:00Z">
        <w:r>
          <w:rPr>
            <w:noProof w:val="0"/>
          </w:rPr>
          <w:t>3</w:t>
        </w:r>
      </w:ins>
      <w:ins w:id="69" w:author="Ericsson User 3" w:date="2018-10-23T17:01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SubscriberEquipmentType</w:t>
        </w:r>
        <w:proofErr w:type="spellEnd"/>
        <w:r>
          <w:rPr>
            <w:noProof w:val="0"/>
          </w:rPr>
          <w:t xml:space="preserve"> OPTIONAL,</w:t>
        </w:r>
      </w:ins>
    </w:p>
    <w:p w14:paraId="66F3B778" w14:textId="77777777" w:rsidR="00AD6AB7" w:rsidRDefault="00AD6AB7" w:rsidP="00AD6AB7">
      <w:pPr>
        <w:pStyle w:val="PL"/>
        <w:rPr>
          <w:ins w:id="70" w:author="Ericsson User 3" w:date="2018-10-23T17:03:00Z"/>
          <w:noProof w:val="0"/>
        </w:rPr>
      </w:pPr>
      <w:ins w:id="71" w:author="Ericsson User 3" w:date="2018-10-23T17:03:00Z">
        <w:r>
          <w:rPr>
            <w:noProof w:val="0"/>
          </w:rPr>
          <w:tab/>
        </w:r>
        <w:proofErr w:type="spellStart"/>
        <w:r>
          <w:rPr>
            <w:noProof w:val="0"/>
          </w:rPr>
          <w:t>userLocationInformation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72" w:author="Ericsson User 3" w:date="2018-10-23T18:56:00Z">
        <w:r>
          <w:rPr>
            <w:noProof w:val="0"/>
          </w:rPr>
          <w:t>4</w:t>
        </w:r>
      </w:ins>
      <w:ins w:id="73" w:author="Ericsson User 3" w:date="2018-10-23T17:03:00Z">
        <w:r>
          <w:rPr>
            <w:noProof w:val="0"/>
          </w:rPr>
          <w:t>] OCTET STRING OPTIONAL,</w:t>
        </w:r>
      </w:ins>
    </w:p>
    <w:p w14:paraId="2ED260FE" w14:textId="77777777" w:rsidR="00AD6AB7" w:rsidRDefault="00AD6AB7" w:rsidP="00AD6AB7">
      <w:pPr>
        <w:pStyle w:val="PL"/>
        <w:rPr>
          <w:ins w:id="74" w:author="Ericsson User 3" w:date="2018-10-23T17:04:00Z"/>
          <w:noProof w:val="0"/>
        </w:rPr>
      </w:pPr>
      <w:ins w:id="75" w:author="Ericsson User 3" w:date="2018-10-23T17:04:00Z">
        <w:r>
          <w:rPr>
            <w:noProof w:val="0"/>
          </w:rPr>
          <w:tab/>
        </w:r>
        <w:proofErr w:type="spellStart"/>
        <w:r>
          <w:rPr>
            <w:noProof w:val="0"/>
          </w:rPr>
          <w:t>uETimeZone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76" w:author="Ericsson User 3" w:date="2018-10-23T18:56:00Z">
        <w:r>
          <w:rPr>
            <w:noProof w:val="0"/>
          </w:rPr>
          <w:t>5</w:t>
        </w:r>
      </w:ins>
      <w:ins w:id="77" w:author="Ericsson User 3" w:date="2018-10-23T17:04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MSTimeZone</w:t>
        </w:r>
        <w:proofErr w:type="spellEnd"/>
        <w:r>
          <w:rPr>
            <w:noProof w:val="0"/>
          </w:rPr>
          <w:t xml:space="preserve"> OPTIONAL,</w:t>
        </w:r>
      </w:ins>
    </w:p>
    <w:p w14:paraId="57DFC76A" w14:textId="77777777" w:rsidR="00AD6AB7" w:rsidRDefault="00AD6AB7" w:rsidP="00AD6AB7">
      <w:pPr>
        <w:pStyle w:val="PL"/>
        <w:rPr>
          <w:ins w:id="78" w:author="Ericsson User 3" w:date="2018-10-23T18:35:00Z"/>
          <w:noProof w:val="0"/>
        </w:rPr>
      </w:pPr>
      <w:ins w:id="79" w:author="Ericsson User 3" w:date="2018-10-23T18:35:00Z">
        <w:r>
          <w:rPr>
            <w:noProof w:val="0"/>
          </w:rPr>
          <w:tab/>
        </w:r>
        <w:proofErr w:type="spellStart"/>
        <w:r>
          <w:rPr>
            <w:noProof w:val="0"/>
          </w:rPr>
          <w:t>rATType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80" w:author="Ericsson User 3" w:date="2018-10-23T18:56:00Z">
        <w:r>
          <w:rPr>
            <w:noProof w:val="0"/>
          </w:rPr>
          <w:t>6</w:t>
        </w:r>
      </w:ins>
      <w:ins w:id="81" w:author="Ericsson User 3" w:date="2018-10-23T18:35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RATType</w:t>
        </w:r>
        <w:proofErr w:type="spellEnd"/>
        <w:r>
          <w:rPr>
            <w:noProof w:val="0"/>
          </w:rPr>
          <w:t xml:space="preserve"> OPTIONAL,</w:t>
        </w:r>
      </w:ins>
    </w:p>
    <w:p w14:paraId="3EF210DD" w14:textId="77777777" w:rsidR="00AD6AB7" w:rsidRDefault="00AD6AB7" w:rsidP="00AD6AB7">
      <w:pPr>
        <w:pStyle w:val="PL"/>
        <w:rPr>
          <w:ins w:id="82" w:author="Ericsson User 3" w:date="2018-10-23T18:35:00Z"/>
          <w:noProof w:val="0"/>
        </w:rPr>
      </w:pPr>
      <w:ins w:id="83" w:author="Ericsson User 3" w:date="2018-10-23T18:35:00Z">
        <w:r>
          <w:rPr>
            <w:noProof w:val="0"/>
          </w:rPr>
          <w:tab/>
        </w:r>
        <w:proofErr w:type="spellStart"/>
        <w:r>
          <w:rPr>
            <w:noProof w:val="0"/>
          </w:rPr>
          <w:t>sMS</w:t>
        </w:r>
      </w:ins>
      <w:ins w:id="84" w:author="Ericsson User 3" w:date="2018-10-23T18:36:00Z">
        <w:r>
          <w:rPr>
            <w:noProof w:val="0"/>
          </w:rPr>
          <w:t>CAddress</w:t>
        </w:r>
      </w:ins>
      <w:proofErr w:type="spellEnd"/>
      <w:ins w:id="85" w:author="Ericsson User 3" w:date="2018-10-23T18:5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86" w:author="Ericsson User 3" w:date="2018-10-23T18:56:00Z">
        <w:r>
          <w:rPr>
            <w:noProof w:val="0"/>
          </w:rPr>
          <w:t>7</w:t>
        </w:r>
      </w:ins>
      <w:ins w:id="87" w:author="Ericsson User 3" w:date="2018-10-23T18:50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AddressString</w:t>
        </w:r>
        <w:proofErr w:type="spellEnd"/>
        <w:r>
          <w:rPr>
            <w:noProof w:val="0"/>
          </w:rPr>
          <w:t xml:space="preserve"> OPTIONAL,</w:t>
        </w:r>
      </w:ins>
    </w:p>
    <w:p w14:paraId="677DC294" w14:textId="77777777" w:rsidR="00AD6AB7" w:rsidRDefault="00AD6AB7" w:rsidP="00AD6AB7">
      <w:pPr>
        <w:pStyle w:val="PL"/>
        <w:rPr>
          <w:ins w:id="88" w:author="Ericsson User 3" w:date="2018-11-02T11:19:00Z"/>
          <w:noProof w:val="0"/>
        </w:rPr>
      </w:pPr>
      <w:ins w:id="89" w:author="Ericsson User 3" w:date="2018-10-23T18:36:00Z">
        <w:r>
          <w:rPr>
            <w:noProof w:val="0"/>
            <w:lang w:val="it-IT"/>
          </w:rPr>
          <w:tab/>
        </w:r>
        <w:proofErr w:type="spellStart"/>
        <w:r>
          <w:rPr>
            <w:noProof w:val="0"/>
          </w:rPr>
          <w:t>eventtimestamp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90" w:author="Ericsson User 3" w:date="2018-10-23T18:56:00Z">
        <w:r>
          <w:rPr>
            <w:noProof w:val="0"/>
          </w:rPr>
          <w:t>8</w:t>
        </w:r>
      </w:ins>
      <w:ins w:id="91" w:author="Ericsson User 3" w:date="2018-10-23T18:36:00Z">
        <w:r>
          <w:rPr>
            <w:noProof w:val="0"/>
          </w:rPr>
          <w:t>]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>,</w:t>
        </w:r>
      </w:ins>
    </w:p>
    <w:p w14:paraId="5E9E8EDE" w14:textId="77777777" w:rsidR="00AD6AB7" w:rsidRDefault="00AD6AB7" w:rsidP="00AD6AB7">
      <w:pPr>
        <w:pStyle w:val="PL"/>
        <w:rPr>
          <w:ins w:id="92" w:author="Ericsson User 3" w:date="2018-10-23T18:36:00Z"/>
          <w:noProof w:val="0"/>
        </w:rPr>
      </w:pPr>
      <w:ins w:id="93" w:author="Ericsson User 3" w:date="2018-11-02T11:19:00Z">
        <w:r>
          <w:rPr>
            <w:noProof w:val="0"/>
          </w:rPr>
          <w:t xml:space="preserve">-- 9 to 19 is </w:t>
        </w:r>
      </w:ins>
      <w:ins w:id="94" w:author="Ericsson User 3" w:date="2018-11-02T11:20:00Z">
        <w:r>
          <w:rPr>
            <w:noProof w:val="0"/>
          </w:rPr>
          <w:t>f</w:t>
        </w:r>
      </w:ins>
      <w:ins w:id="95" w:author="Ericsson User 3" w:date="2018-11-02T11:19:00Z">
        <w:r>
          <w:rPr>
            <w:noProof w:val="0"/>
          </w:rPr>
          <w:t>or future</w:t>
        </w:r>
      </w:ins>
      <w:ins w:id="96" w:author="Ericsson User 3" w:date="2018-11-02T11:20:00Z">
        <w:r>
          <w:rPr>
            <w:noProof w:val="0"/>
          </w:rPr>
          <w:t xml:space="preserve"> use</w:t>
        </w:r>
      </w:ins>
    </w:p>
    <w:p w14:paraId="03DBB218" w14:textId="77777777" w:rsidR="00AD6AB7" w:rsidRDefault="00AD6AB7" w:rsidP="00AD6AB7">
      <w:pPr>
        <w:pStyle w:val="PL"/>
        <w:rPr>
          <w:ins w:id="97" w:author="Ericsson User 3" w:date="2018-10-23T18:35:00Z"/>
          <w:noProof w:val="0"/>
        </w:rPr>
      </w:pPr>
      <w:ins w:id="98" w:author="Ericsson User 3" w:date="2018-10-23T18:35:00Z">
        <w:r>
          <w:rPr>
            <w:noProof w:val="0"/>
          </w:rPr>
          <w:tab/>
        </w:r>
        <w:proofErr w:type="spellStart"/>
        <w:r>
          <w:rPr>
            <w:noProof w:val="0"/>
          </w:rPr>
          <w:t>sMDataCodingScheme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99" w:author="Ericsson User 3" w:date="2018-11-02T11:18:00Z">
        <w:r>
          <w:rPr>
            <w:noProof w:val="0"/>
          </w:rPr>
          <w:t>20</w:t>
        </w:r>
      </w:ins>
      <w:ins w:id="100" w:author="Ericsson User 3" w:date="2018-10-23T18:35:00Z">
        <w:r>
          <w:rPr>
            <w:noProof w:val="0"/>
          </w:rPr>
          <w:t>] INTEGER OPTIONAL,</w:t>
        </w:r>
      </w:ins>
    </w:p>
    <w:p w14:paraId="1E4BF539" w14:textId="77777777" w:rsidR="00AD6AB7" w:rsidRDefault="00AD6AB7" w:rsidP="00AD6AB7">
      <w:pPr>
        <w:pStyle w:val="PL"/>
        <w:rPr>
          <w:ins w:id="101" w:author="Ericsson User 3" w:date="2018-10-23T18:37:00Z"/>
          <w:noProof w:val="0"/>
        </w:rPr>
      </w:pPr>
      <w:ins w:id="102" w:author="Ericsson User 3" w:date="2018-10-23T18:37:00Z">
        <w:r>
          <w:rPr>
            <w:noProof w:val="0"/>
          </w:rPr>
          <w:tab/>
        </w:r>
        <w:proofErr w:type="spellStart"/>
        <w:r>
          <w:rPr>
            <w:noProof w:val="0"/>
          </w:rPr>
          <w:t>sMMessageType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03" w:author="Ericsson User 3" w:date="2018-11-02T11:18:00Z">
        <w:r>
          <w:rPr>
            <w:noProof w:val="0"/>
          </w:rPr>
          <w:t>21</w:t>
        </w:r>
      </w:ins>
      <w:ins w:id="104" w:author="Ericsson User 3" w:date="2018-10-23T18:37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SMMessageType</w:t>
        </w:r>
        <w:proofErr w:type="spellEnd"/>
        <w:r>
          <w:rPr>
            <w:noProof w:val="0"/>
          </w:rPr>
          <w:t xml:space="preserve"> OPTIONAL,</w:t>
        </w:r>
      </w:ins>
    </w:p>
    <w:p w14:paraId="630B4F84" w14:textId="7D2B547F" w:rsidR="00AD6AB7" w:rsidRDefault="00AD6AB7" w:rsidP="00AD6AB7">
      <w:pPr>
        <w:pStyle w:val="PL"/>
        <w:rPr>
          <w:ins w:id="105" w:author="Ericsson User 3" w:date="2018-10-23T18:38:00Z"/>
          <w:noProof w:val="0"/>
        </w:rPr>
      </w:pPr>
      <w:ins w:id="106" w:author="Ericsson User 3" w:date="2018-10-23T18:38:00Z">
        <w:r>
          <w:rPr>
            <w:noProof w:val="0"/>
          </w:rPr>
          <w:tab/>
        </w:r>
        <w:proofErr w:type="spellStart"/>
        <w:r>
          <w:rPr>
            <w:noProof w:val="0"/>
          </w:rPr>
          <w:t>sMReplyPathRequested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07" w:author="Ericsson User 3" w:date="2018-11-02T11:18:00Z">
        <w:r>
          <w:rPr>
            <w:noProof w:val="0"/>
          </w:rPr>
          <w:t>22</w:t>
        </w:r>
      </w:ins>
      <w:ins w:id="108" w:author="Ericsson User 3" w:date="2018-10-23T18:38:00Z">
        <w:r>
          <w:rPr>
            <w:noProof w:val="0"/>
          </w:rPr>
          <w:t xml:space="preserve">] </w:t>
        </w:r>
      </w:ins>
      <w:proofErr w:type="spellStart"/>
      <w:ins w:id="109" w:author="Ericsson User 1" w:date="2018-11-15T10:38:00Z">
        <w:r>
          <w:rPr>
            <w:noProof w:val="0"/>
          </w:rPr>
          <w:t>S</w:t>
        </w:r>
      </w:ins>
      <w:ins w:id="110" w:author="Ericsson User 1" w:date="2018-11-15T10:37:00Z">
        <w:r>
          <w:rPr>
            <w:noProof w:val="0"/>
          </w:rPr>
          <w:t>MReplyPathRequested</w:t>
        </w:r>
        <w:proofErr w:type="spellEnd"/>
        <w:r>
          <w:rPr>
            <w:noProof w:val="0"/>
          </w:rPr>
          <w:t xml:space="preserve"> </w:t>
        </w:r>
      </w:ins>
      <w:ins w:id="111" w:author="Ericsson User 3" w:date="2018-10-23T18:38:00Z">
        <w:r>
          <w:rPr>
            <w:noProof w:val="0"/>
          </w:rPr>
          <w:t>OPTIONAL,</w:t>
        </w:r>
      </w:ins>
    </w:p>
    <w:p w14:paraId="43F6638E" w14:textId="77777777" w:rsidR="00AD6AB7" w:rsidRDefault="00AD6AB7" w:rsidP="00AD6AB7">
      <w:pPr>
        <w:pStyle w:val="PL"/>
        <w:rPr>
          <w:ins w:id="112" w:author="Ericsson User 3" w:date="2018-10-23T18:39:00Z"/>
          <w:noProof w:val="0"/>
        </w:rPr>
      </w:pPr>
      <w:ins w:id="113" w:author="Ericsson User 3" w:date="2018-10-23T18:39:00Z">
        <w:r>
          <w:rPr>
            <w:noProof w:val="0"/>
          </w:rPr>
          <w:tab/>
        </w:r>
        <w:proofErr w:type="spellStart"/>
        <w:r>
          <w:rPr>
            <w:noProof w:val="0"/>
          </w:rPr>
          <w:t>sMUserDataHeader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</w:t>
        </w:r>
      </w:ins>
      <w:ins w:id="114" w:author="Ericsson User 3" w:date="2018-11-02T11:19:00Z">
        <w:r>
          <w:rPr>
            <w:noProof w:val="0"/>
          </w:rPr>
          <w:t>3</w:t>
        </w:r>
      </w:ins>
      <w:ins w:id="115" w:author="Ericsson User 3" w:date="2018-10-23T18:39:00Z">
        <w:r>
          <w:rPr>
            <w:noProof w:val="0"/>
          </w:rPr>
          <w:t>] OCTET STRING OPTIONAL,</w:t>
        </w:r>
      </w:ins>
    </w:p>
    <w:p w14:paraId="5E5607F0" w14:textId="77777777" w:rsidR="00AD6AB7" w:rsidRDefault="00AD6AB7" w:rsidP="00AD6AB7">
      <w:pPr>
        <w:pStyle w:val="PL"/>
        <w:rPr>
          <w:ins w:id="116" w:author="Ericsson User 3" w:date="2018-10-23T18:46:00Z"/>
          <w:noProof w:val="0"/>
        </w:rPr>
      </w:pPr>
      <w:ins w:id="117" w:author="Ericsson User 3" w:date="2018-10-23T18:46:00Z">
        <w:r>
          <w:rPr>
            <w:noProof w:val="0"/>
          </w:rPr>
          <w:tab/>
        </w:r>
        <w:proofErr w:type="spellStart"/>
        <w:r>
          <w:rPr>
            <w:noProof w:val="0"/>
          </w:rPr>
          <w:t>sMSStatus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18" w:author="Ericsson User 3" w:date="2018-11-02T11:19:00Z">
        <w:r>
          <w:rPr>
            <w:noProof w:val="0"/>
          </w:rPr>
          <w:t>24</w:t>
        </w:r>
      </w:ins>
      <w:ins w:id="119" w:author="Ericsson User 3" w:date="2018-10-23T18:46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SMSStatus</w:t>
        </w:r>
        <w:proofErr w:type="spellEnd"/>
        <w:r>
          <w:rPr>
            <w:noProof w:val="0"/>
          </w:rPr>
          <w:t xml:space="preserve"> OPTIONAL,</w:t>
        </w:r>
      </w:ins>
    </w:p>
    <w:p w14:paraId="257B7BB9" w14:textId="77777777" w:rsidR="00AD6AB7" w:rsidRDefault="00AD6AB7" w:rsidP="00AD6AB7">
      <w:pPr>
        <w:pStyle w:val="PL"/>
        <w:rPr>
          <w:ins w:id="120" w:author="Ericsson User 3" w:date="2018-10-23T18:46:00Z"/>
          <w:noProof w:val="0"/>
        </w:rPr>
      </w:pPr>
      <w:ins w:id="121" w:author="Ericsson User 3" w:date="2018-10-23T18:46:00Z">
        <w:r>
          <w:rPr>
            <w:noProof w:val="0"/>
          </w:rPr>
          <w:tab/>
        </w:r>
        <w:proofErr w:type="spellStart"/>
        <w:r>
          <w:rPr>
            <w:noProof w:val="0"/>
          </w:rPr>
          <w:t>sMDischargeTime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22" w:author="Ericsson User 3" w:date="2018-11-02T11:19:00Z">
        <w:r>
          <w:rPr>
            <w:noProof w:val="0"/>
          </w:rPr>
          <w:t>25</w:t>
        </w:r>
      </w:ins>
      <w:ins w:id="123" w:author="Ericsson User 3" w:date="2018-10-23T18:46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OPTIONAL,</w:t>
        </w:r>
      </w:ins>
    </w:p>
    <w:p w14:paraId="0D463383" w14:textId="77777777" w:rsidR="00AD6AB7" w:rsidRDefault="00AD6AB7" w:rsidP="00AD6AB7">
      <w:pPr>
        <w:pStyle w:val="PL"/>
        <w:rPr>
          <w:ins w:id="124" w:author="Ericsson User 3" w:date="2018-10-23T18:40:00Z"/>
          <w:noProof w:val="0"/>
        </w:rPr>
      </w:pPr>
      <w:ins w:id="125" w:author="Ericsson User 3" w:date="2018-10-23T18:40:00Z">
        <w:r>
          <w:rPr>
            <w:noProof w:val="0"/>
          </w:rPr>
          <w:tab/>
        </w:r>
        <w:proofErr w:type="spellStart"/>
        <w:r>
          <w:rPr>
            <w:noProof w:val="0"/>
          </w:rPr>
          <w:t>sMTotalNumber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26" w:author="Ericsson User 3" w:date="2018-11-02T11:19:00Z">
        <w:r>
          <w:rPr>
            <w:noProof w:val="0"/>
          </w:rPr>
          <w:t>26</w:t>
        </w:r>
      </w:ins>
      <w:ins w:id="127" w:author="Ericsson User 3" w:date="2018-10-23T18:40:00Z">
        <w:r>
          <w:rPr>
            <w:noProof w:val="0"/>
          </w:rPr>
          <w:t>] INTEGER OPTIONAL,</w:t>
        </w:r>
      </w:ins>
    </w:p>
    <w:p w14:paraId="5932F11F" w14:textId="77777777" w:rsidR="00AD6AB7" w:rsidRDefault="00AD6AB7" w:rsidP="00AD6AB7">
      <w:pPr>
        <w:pStyle w:val="PL"/>
        <w:rPr>
          <w:ins w:id="128" w:author="Ericsson User 3" w:date="2018-10-23T18:41:00Z"/>
          <w:noProof w:val="0"/>
          <w:lang w:val="it-IT"/>
        </w:rPr>
      </w:pPr>
      <w:ins w:id="129" w:author="Ericsson User 3" w:date="2018-10-23T18:40:00Z">
        <w:r>
          <w:rPr>
            <w:noProof w:val="0"/>
            <w:lang w:val="it-IT"/>
          </w:rPr>
          <w:tab/>
          <w:t>sMServiceTyp</w:t>
        </w:r>
      </w:ins>
      <w:ins w:id="130" w:author="Ericsson User 3" w:date="2018-10-23T18:41:00Z">
        <w:r>
          <w:rPr>
            <w:noProof w:val="0"/>
            <w:lang w:val="it-IT"/>
          </w:rPr>
          <w:t>e</w:t>
        </w:r>
      </w:ins>
      <w:ins w:id="131" w:author="Ericsson User 3" w:date="2018-10-23T19:05:00Z">
        <w:r>
          <w:rPr>
            <w:noProof w:val="0"/>
            <w:lang w:val="it-IT"/>
          </w:rPr>
          <w:tab/>
        </w:r>
        <w:r>
          <w:rPr>
            <w:noProof w:val="0"/>
            <w:lang w:val="it-IT"/>
          </w:rPr>
          <w:tab/>
        </w:r>
        <w:r>
          <w:rPr>
            <w:noProof w:val="0"/>
            <w:lang w:val="it-IT"/>
          </w:rPr>
          <w:tab/>
        </w:r>
        <w:r>
          <w:rPr>
            <w:noProof w:val="0"/>
            <w:lang w:val="it-IT"/>
          </w:rPr>
          <w:tab/>
          <w:t>[2</w:t>
        </w:r>
      </w:ins>
      <w:ins w:id="132" w:author="Ericsson User 3" w:date="2018-11-02T11:19:00Z">
        <w:r>
          <w:rPr>
            <w:noProof w:val="0"/>
            <w:lang w:val="it-IT"/>
          </w:rPr>
          <w:t>7</w:t>
        </w:r>
      </w:ins>
      <w:ins w:id="133" w:author="Ericsson User 3" w:date="2018-10-23T19:05:00Z">
        <w:r>
          <w:rPr>
            <w:noProof w:val="0"/>
            <w:lang w:val="it-IT"/>
          </w:rPr>
          <w:t>] SMServiceType OPTIONAL,</w:t>
        </w:r>
      </w:ins>
    </w:p>
    <w:p w14:paraId="12590583" w14:textId="77777777" w:rsidR="00AD6AB7" w:rsidRDefault="00AD6AB7" w:rsidP="00AD6AB7">
      <w:pPr>
        <w:pStyle w:val="PL"/>
        <w:rPr>
          <w:ins w:id="134" w:author="Ericsson User 3" w:date="2018-10-23T18:41:00Z"/>
          <w:noProof w:val="0"/>
        </w:rPr>
      </w:pPr>
      <w:ins w:id="135" w:author="Ericsson User 3" w:date="2018-10-23T18:41:00Z">
        <w:r>
          <w:rPr>
            <w:noProof w:val="0"/>
          </w:rPr>
          <w:tab/>
        </w:r>
        <w:proofErr w:type="spellStart"/>
        <w:r>
          <w:rPr>
            <w:noProof w:val="0"/>
          </w:rPr>
          <w:t>sMSequenceNumber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</w:t>
        </w:r>
      </w:ins>
      <w:ins w:id="136" w:author="Ericsson User 3" w:date="2018-11-02T11:19:00Z">
        <w:r>
          <w:rPr>
            <w:noProof w:val="0"/>
          </w:rPr>
          <w:t>8</w:t>
        </w:r>
      </w:ins>
      <w:ins w:id="137" w:author="Ericsson User 3" w:date="2018-10-23T18:41:00Z">
        <w:r>
          <w:rPr>
            <w:noProof w:val="0"/>
          </w:rPr>
          <w:t>] INTEGER OPTIONAL,</w:t>
        </w:r>
      </w:ins>
    </w:p>
    <w:p w14:paraId="7C351E7F" w14:textId="77777777" w:rsidR="00AD6AB7" w:rsidRDefault="00AD6AB7" w:rsidP="00AD6AB7">
      <w:pPr>
        <w:pStyle w:val="PL"/>
        <w:rPr>
          <w:ins w:id="138" w:author="Ericsson User 3" w:date="2018-10-23T18:42:00Z"/>
          <w:noProof w:val="0"/>
        </w:rPr>
      </w:pPr>
      <w:ins w:id="139" w:author="Ericsson User 3" w:date="2018-10-23T18:41:00Z">
        <w:r>
          <w:rPr>
            <w:noProof w:val="0"/>
          </w:rPr>
          <w:tab/>
        </w:r>
        <w:proofErr w:type="spellStart"/>
        <w:r>
          <w:rPr>
            <w:noProof w:val="0"/>
          </w:rPr>
          <w:t>sMSResult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</w:t>
        </w:r>
      </w:ins>
      <w:ins w:id="140" w:author="Ericsson User 3" w:date="2018-11-02T11:19:00Z">
        <w:r>
          <w:rPr>
            <w:noProof w:val="0"/>
          </w:rPr>
          <w:t>9</w:t>
        </w:r>
      </w:ins>
      <w:ins w:id="141" w:author="Ericsson User 3" w:date="2018-10-23T18:41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SMSResult</w:t>
        </w:r>
        <w:proofErr w:type="spellEnd"/>
        <w:r>
          <w:rPr>
            <w:noProof w:val="0"/>
          </w:rPr>
          <w:t xml:space="preserve"> OPTIONAL,</w:t>
        </w:r>
      </w:ins>
    </w:p>
    <w:p w14:paraId="1CDFD8E9" w14:textId="77777777" w:rsidR="00AD6AB7" w:rsidRDefault="00AD6AB7" w:rsidP="00AD6AB7">
      <w:pPr>
        <w:pStyle w:val="PL"/>
        <w:rPr>
          <w:ins w:id="142" w:author="Ericsson User 3" w:date="2018-10-23T18:47:00Z"/>
          <w:noProof w:val="0"/>
        </w:rPr>
      </w:pPr>
      <w:ins w:id="143" w:author="Ericsson User 3" w:date="2018-10-23T18:47:00Z">
        <w:r>
          <w:rPr>
            <w:noProof w:val="0"/>
          </w:rPr>
          <w:tab/>
        </w:r>
        <w:proofErr w:type="spellStart"/>
        <w:r>
          <w:rPr>
            <w:noProof w:val="0"/>
          </w:rPr>
          <w:t>submissionTime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44" w:author="Ericsson User 3" w:date="2018-11-02T11:19:00Z">
        <w:r>
          <w:rPr>
            <w:noProof w:val="0"/>
          </w:rPr>
          <w:t>30</w:t>
        </w:r>
      </w:ins>
      <w:ins w:id="145" w:author="Ericsson User 3" w:date="2018-10-23T18:47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OPTIONAL,</w:t>
        </w:r>
      </w:ins>
    </w:p>
    <w:p w14:paraId="52913657" w14:textId="77777777" w:rsidR="00AD6AB7" w:rsidRDefault="00AD6AB7" w:rsidP="00AD6AB7">
      <w:pPr>
        <w:pStyle w:val="PL"/>
        <w:rPr>
          <w:ins w:id="146" w:author="Ericsson User 3" w:date="2018-10-23T18:47:00Z"/>
          <w:noProof w:val="0"/>
        </w:rPr>
      </w:pPr>
      <w:ins w:id="147" w:author="Ericsson User 3" w:date="2018-10-23T18:47:00Z">
        <w:r>
          <w:rPr>
            <w:noProof w:val="0"/>
          </w:rPr>
          <w:tab/>
        </w:r>
        <w:proofErr w:type="spellStart"/>
        <w:r>
          <w:rPr>
            <w:noProof w:val="0"/>
          </w:rPr>
          <w:t>sMPriority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48" w:author="Ericsson User 3" w:date="2018-11-02T11:19:00Z">
        <w:r>
          <w:rPr>
            <w:noProof w:val="0"/>
          </w:rPr>
          <w:t>31</w:t>
        </w:r>
      </w:ins>
      <w:ins w:id="149" w:author="Ericsson User 3" w:date="2018-10-23T18:47:00Z">
        <w:r>
          <w:rPr>
            <w:noProof w:val="0"/>
          </w:rPr>
          <w:t>]</w:t>
        </w:r>
      </w:ins>
      <w:ins w:id="150" w:author="Ericsson User 3" w:date="2018-10-23T18:49:00Z">
        <w:r>
          <w:rPr>
            <w:noProof w:val="0"/>
          </w:rPr>
          <w:t xml:space="preserve"> </w:t>
        </w:r>
      </w:ins>
      <w:proofErr w:type="spellStart"/>
      <w:ins w:id="151" w:author="Ericsson User 3" w:date="2018-10-23T18:47:00Z">
        <w:r>
          <w:rPr>
            <w:noProof w:val="0"/>
          </w:rPr>
          <w:t>PriorityType</w:t>
        </w:r>
        <w:proofErr w:type="spellEnd"/>
        <w:r>
          <w:rPr>
            <w:noProof w:val="0"/>
          </w:rPr>
          <w:t xml:space="preserve"> OPTIONAL,</w:t>
        </w:r>
      </w:ins>
    </w:p>
    <w:p w14:paraId="27DE7D53" w14:textId="77777777" w:rsidR="00AD6AB7" w:rsidRDefault="00AD6AB7" w:rsidP="00AD6AB7">
      <w:pPr>
        <w:pStyle w:val="PL"/>
        <w:rPr>
          <w:ins w:id="152" w:author="Ericsson User 3" w:date="2018-10-23T18:43:00Z"/>
          <w:noProof w:val="0"/>
        </w:rPr>
      </w:pPr>
      <w:ins w:id="153" w:author="Ericsson User 3" w:date="2018-10-23T18:43:00Z">
        <w:r>
          <w:rPr>
            <w:noProof w:val="0"/>
          </w:rPr>
          <w:tab/>
        </w:r>
        <w:proofErr w:type="spellStart"/>
        <w:r>
          <w:rPr>
            <w:noProof w:val="0"/>
          </w:rPr>
          <w:t>messageReference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54" w:author="Ericsson User 3" w:date="2018-11-02T11:19:00Z">
        <w:r>
          <w:rPr>
            <w:noProof w:val="0"/>
          </w:rPr>
          <w:t>32</w:t>
        </w:r>
      </w:ins>
      <w:ins w:id="155" w:author="Ericsson User 3" w:date="2018-10-23T18:43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MessageReference</w:t>
        </w:r>
        <w:proofErr w:type="spellEnd"/>
        <w:r>
          <w:rPr>
            <w:noProof w:val="0"/>
          </w:rPr>
          <w:t>,</w:t>
        </w:r>
      </w:ins>
    </w:p>
    <w:p w14:paraId="1D7AAB34" w14:textId="77777777" w:rsidR="00AD6AB7" w:rsidRDefault="00AD6AB7" w:rsidP="00AD6AB7">
      <w:pPr>
        <w:pStyle w:val="PL"/>
        <w:rPr>
          <w:ins w:id="156" w:author="Ericsson User 3" w:date="2018-10-23T18:43:00Z"/>
          <w:noProof w:val="0"/>
        </w:rPr>
      </w:pPr>
      <w:ins w:id="157" w:author="Ericsson User 3" w:date="2018-10-23T18:43:00Z">
        <w:r>
          <w:rPr>
            <w:noProof w:val="0"/>
          </w:rPr>
          <w:tab/>
        </w:r>
        <w:proofErr w:type="spellStart"/>
        <w:r>
          <w:rPr>
            <w:noProof w:val="0"/>
          </w:rPr>
          <w:t>messageSize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[3</w:t>
        </w:r>
      </w:ins>
      <w:ins w:id="158" w:author="Ericsson User 3" w:date="2018-11-02T11:19:00Z">
        <w:r>
          <w:rPr>
            <w:noProof w:val="0"/>
          </w:rPr>
          <w:t>3</w:t>
        </w:r>
      </w:ins>
      <w:ins w:id="159" w:author="Ericsson User 3" w:date="2018-10-23T18:43:00Z">
        <w:r>
          <w:rPr>
            <w:noProof w:val="0"/>
          </w:rPr>
          <w:t xml:space="preserve">] </w:t>
        </w:r>
      </w:ins>
      <w:ins w:id="160" w:author="Ericsson User 3" w:date="2018-10-23T19:13:00Z">
        <w:r>
          <w:rPr>
            <w:noProof w:val="0"/>
          </w:rPr>
          <w:t>INTEGER</w:t>
        </w:r>
      </w:ins>
      <w:ins w:id="161" w:author="Ericsson User 3" w:date="2018-10-23T18:43:00Z">
        <w:r>
          <w:rPr>
            <w:noProof w:val="0"/>
          </w:rPr>
          <w:t xml:space="preserve"> OPTIONAL,</w:t>
        </w:r>
      </w:ins>
    </w:p>
    <w:p w14:paraId="06069966" w14:textId="77777777" w:rsidR="00AD6AB7" w:rsidRDefault="00AD6AB7" w:rsidP="00AD6AB7">
      <w:pPr>
        <w:pStyle w:val="PL"/>
        <w:rPr>
          <w:ins w:id="162" w:author="Ericsson User 3" w:date="2018-10-23T18:43:00Z"/>
          <w:noProof w:val="0"/>
        </w:rPr>
      </w:pPr>
      <w:ins w:id="163" w:author="Ericsson User 3" w:date="2018-10-23T18:43:00Z">
        <w:r>
          <w:rPr>
            <w:noProof w:val="0"/>
          </w:rPr>
          <w:tab/>
        </w:r>
        <w:proofErr w:type="spellStart"/>
        <w:r>
          <w:rPr>
            <w:noProof w:val="0"/>
          </w:rPr>
          <w:t>messageClass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64" w:author="Ericsson User 3" w:date="2018-10-23T18:49:00Z">
        <w:r>
          <w:rPr>
            <w:noProof w:val="0"/>
          </w:rPr>
          <w:t>3</w:t>
        </w:r>
      </w:ins>
      <w:ins w:id="165" w:author="Ericsson User 3" w:date="2018-11-02T11:19:00Z">
        <w:r>
          <w:rPr>
            <w:noProof w:val="0"/>
          </w:rPr>
          <w:t>4</w:t>
        </w:r>
      </w:ins>
      <w:ins w:id="166" w:author="Ericsson User 3" w:date="2018-10-23T18:43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MessageClass</w:t>
        </w:r>
        <w:proofErr w:type="spellEnd"/>
        <w:r>
          <w:rPr>
            <w:noProof w:val="0"/>
          </w:rPr>
          <w:t xml:space="preserve"> OPTIONAL,</w:t>
        </w:r>
      </w:ins>
    </w:p>
    <w:p w14:paraId="463797AD" w14:textId="02557797" w:rsidR="00AD6AB7" w:rsidRDefault="00AD6AB7" w:rsidP="00AD6AB7">
      <w:pPr>
        <w:pStyle w:val="PL"/>
        <w:rPr>
          <w:ins w:id="167" w:author="Ericsson User 3" w:date="2018-10-23T16:51:00Z"/>
          <w:noProof w:val="0"/>
        </w:rPr>
      </w:pPr>
      <w:ins w:id="168" w:author="Ericsson User 3" w:date="2018-10-23T16:51:00Z">
        <w:r>
          <w:rPr>
            <w:noProof w:val="0"/>
          </w:rPr>
          <w:tab/>
        </w:r>
        <w:proofErr w:type="spellStart"/>
        <w:r>
          <w:rPr>
            <w:noProof w:val="0"/>
          </w:rPr>
          <w:t>sMdeliveryReportRequested</w:t>
        </w:r>
        <w:proofErr w:type="spellEnd"/>
        <w:r>
          <w:rPr>
            <w:noProof w:val="0"/>
          </w:rPr>
          <w:tab/>
          <w:t>[</w:t>
        </w:r>
      </w:ins>
      <w:ins w:id="169" w:author="Ericsson User 3" w:date="2018-11-02T11:19:00Z">
        <w:r>
          <w:rPr>
            <w:noProof w:val="0"/>
          </w:rPr>
          <w:t>35</w:t>
        </w:r>
      </w:ins>
      <w:ins w:id="170" w:author="Ericsson User 3" w:date="2018-10-23T16:51:00Z">
        <w:r>
          <w:rPr>
            <w:noProof w:val="0"/>
          </w:rPr>
          <w:t xml:space="preserve">] </w:t>
        </w:r>
      </w:ins>
      <w:proofErr w:type="spellStart"/>
      <w:ins w:id="171" w:author="Ericsson User 1" w:date="2018-11-15T10:38:00Z">
        <w:r>
          <w:rPr>
            <w:noProof w:val="0"/>
          </w:rPr>
          <w:t>SMdeliveryReportRequested</w:t>
        </w:r>
        <w:proofErr w:type="spellEnd"/>
        <w:r>
          <w:rPr>
            <w:noProof w:val="0"/>
          </w:rPr>
          <w:t xml:space="preserve"> </w:t>
        </w:r>
      </w:ins>
      <w:ins w:id="172" w:author="Ericsson User 3" w:date="2018-10-23T16:51:00Z">
        <w:r>
          <w:rPr>
            <w:noProof w:val="0"/>
          </w:rPr>
          <w:t>OPTIONAL</w:t>
        </w:r>
      </w:ins>
    </w:p>
    <w:p w14:paraId="5DC29579" w14:textId="77777777" w:rsidR="00AD6AB7" w:rsidRDefault="00AD6AB7" w:rsidP="00AD6AB7">
      <w:pPr>
        <w:pStyle w:val="PL"/>
        <w:rPr>
          <w:ins w:id="173" w:author="Ericsson User 3" w:date="2018-10-23T16:51:00Z"/>
          <w:noProof w:val="0"/>
          <w:lang w:val="en-US"/>
        </w:rPr>
      </w:pPr>
      <w:ins w:id="174" w:author="Ericsson User 3" w:date="2018-10-23T16:51:00Z">
        <w:r>
          <w:rPr>
            <w:noProof w:val="0"/>
            <w:lang w:val="en-US"/>
          </w:rPr>
          <w:t>}</w:t>
        </w:r>
      </w:ins>
    </w:p>
    <w:p w14:paraId="0CED23B1" w14:textId="77777777" w:rsidR="00AD6AB7" w:rsidRDefault="00AD6AB7" w:rsidP="00AD6AB7">
      <w:pPr>
        <w:pStyle w:val="PL"/>
        <w:rPr>
          <w:ins w:id="175" w:author="Ericsson User 3" w:date="2018-10-23T16:51:00Z"/>
          <w:noProof w:val="0"/>
        </w:rPr>
      </w:pPr>
    </w:p>
    <w:p w14:paraId="007F03E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23C4D2F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50DEFE3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15CC56B2" w14:textId="77777777" w:rsidR="00AD6AB7" w:rsidRDefault="00AD6AB7" w:rsidP="00AD6AB7">
      <w:pPr>
        <w:pStyle w:val="PL"/>
        <w:rPr>
          <w:noProof w:val="0"/>
        </w:rPr>
      </w:pPr>
    </w:p>
    <w:p w14:paraId="5B26B571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0B9487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124DEF2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2DBE15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586189D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F2143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1FF29C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44F3557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621C43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870541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857748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E1DA43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14:paraId="1232085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2477693F" w14:textId="77777777" w:rsidR="00AD6AB7" w:rsidRDefault="00AD6AB7" w:rsidP="00AD6AB7">
      <w:pPr>
        <w:pStyle w:val="PL"/>
        <w:rPr>
          <w:noProof w:val="0"/>
        </w:rPr>
      </w:pPr>
    </w:p>
    <w:p w14:paraId="140D55B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5E9E911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4320FD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0F9703E0" w14:textId="77777777" w:rsidR="00AD6AB7" w:rsidRDefault="00AD6AB7" w:rsidP="00AD6AB7">
      <w:pPr>
        <w:pStyle w:val="PL"/>
        <w:rPr>
          <w:noProof w:val="0"/>
        </w:rPr>
      </w:pPr>
    </w:p>
    <w:p w14:paraId="2F7C6E82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A84BA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7A6B9BC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</w:t>
      </w:r>
    </w:p>
    <w:p w14:paraId="0D45595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8817CA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97096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F5070E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C077E57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686D3B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3D74833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DAEB9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E8CB71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7584F1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31DECA2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AFDCE6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5E3FA8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60F780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A7C234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761E48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418926C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45A14CF3" w14:textId="77777777" w:rsidR="00AD6AB7" w:rsidRDefault="00AD6AB7" w:rsidP="00AD6AB7">
      <w:pPr>
        <w:pStyle w:val="PL"/>
        <w:rPr>
          <w:noProof w:val="0"/>
        </w:rPr>
      </w:pPr>
    </w:p>
    <w:p w14:paraId="5811EA0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424B1F80" w14:textId="77777777" w:rsidR="00AD6AB7" w:rsidRDefault="00AD6AB7" w:rsidP="00AD6AB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570443F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59B166F3" w14:textId="77777777" w:rsidR="00AD6AB7" w:rsidRDefault="00AD6AB7" w:rsidP="00AD6AB7">
      <w:pPr>
        <w:pStyle w:val="PL"/>
        <w:rPr>
          <w:noProof w:val="0"/>
        </w:rPr>
      </w:pPr>
    </w:p>
    <w:p w14:paraId="05C765E7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4D9CF86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19F35F91" w14:textId="77777777" w:rsidR="00AD6AB7" w:rsidRDefault="00AD6AB7" w:rsidP="00AD6AB7">
      <w:pPr>
        <w:pStyle w:val="PL"/>
        <w:rPr>
          <w:noProof w:val="0"/>
        </w:rPr>
      </w:pPr>
    </w:p>
    <w:p w14:paraId="28A5FBB8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02B6849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2F0A021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DFE95F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1ACB969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F5C2C3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</w:t>
      </w:r>
    </w:p>
    <w:p w14:paraId="5E191744" w14:textId="77777777" w:rsidR="00AD6AB7" w:rsidRDefault="00AD6AB7" w:rsidP="00AD6AB7">
      <w:pPr>
        <w:pStyle w:val="PL"/>
        <w:rPr>
          <w:noProof w:val="0"/>
        </w:rPr>
      </w:pPr>
    </w:p>
    <w:p w14:paraId="039E6B04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F7C2DB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09F3180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DEDAE4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2434BD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5AC1F2A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5D864E80" w14:textId="77777777" w:rsidR="00AD6AB7" w:rsidRDefault="00AD6AB7" w:rsidP="00AD6AB7">
      <w:pPr>
        <w:pStyle w:val="PL"/>
        <w:rPr>
          <w:noProof w:val="0"/>
        </w:rPr>
      </w:pPr>
    </w:p>
    <w:p w14:paraId="047E64F0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F2F5E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26D04090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E499D3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9213D1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B30993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72724C8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25EF0C26" w14:textId="77777777" w:rsidR="00AD6AB7" w:rsidRDefault="00AD6AB7" w:rsidP="00AD6AB7">
      <w:pPr>
        <w:pStyle w:val="PL"/>
        <w:rPr>
          <w:noProof w:val="0"/>
        </w:rPr>
      </w:pPr>
    </w:p>
    <w:p w14:paraId="5EB1C254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6478F70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FA940E1" w14:textId="77777777" w:rsidR="00AD6AB7" w:rsidRDefault="00AD6AB7" w:rsidP="00AD6AB7">
      <w:pPr>
        <w:pStyle w:val="PL"/>
        <w:rPr>
          <w:noProof w:val="0"/>
        </w:rPr>
      </w:pPr>
    </w:p>
    <w:p w14:paraId="6B2AA4D8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02D9A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2E646D6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C6CA4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4C1F2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3952F414" w14:textId="77777777" w:rsidR="00AD6AB7" w:rsidRDefault="00AD6AB7" w:rsidP="00AD6AB7">
      <w:pPr>
        <w:pStyle w:val="PL"/>
        <w:rPr>
          <w:noProof w:val="0"/>
        </w:rPr>
      </w:pPr>
    </w:p>
    <w:p w14:paraId="3E6A7ADB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14:paraId="15F80A5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7B24D5A" w14:textId="77777777" w:rsidR="00AD6AB7" w:rsidRDefault="00AD6AB7" w:rsidP="00AD6AB7">
      <w:pPr>
        <w:pStyle w:val="PL"/>
        <w:rPr>
          <w:noProof w:val="0"/>
        </w:rPr>
      </w:pPr>
    </w:p>
    <w:p w14:paraId="3E4E5F0B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FA111A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412FC3C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77AB3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F181E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71124C78" w14:textId="77777777" w:rsidR="00AD6AB7" w:rsidRDefault="00AD6AB7" w:rsidP="00AD6AB7">
      <w:pPr>
        <w:pStyle w:val="PL"/>
        <w:rPr>
          <w:noProof w:val="0"/>
        </w:rPr>
      </w:pPr>
    </w:p>
    <w:p w14:paraId="660C7C98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14CDB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212531B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F1D8F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1DED4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256DD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4F3231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E96620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2A3C831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E7EA2B5" w14:textId="77777777" w:rsidR="00AD6AB7" w:rsidRDefault="00AD6AB7" w:rsidP="00AD6AB7">
      <w:pPr>
        <w:pStyle w:val="PL"/>
        <w:rPr>
          <w:noProof w:val="0"/>
        </w:rPr>
      </w:pPr>
    </w:p>
    <w:p w14:paraId="0B34FC48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ABF19D2" w14:textId="77777777" w:rsidR="00AD6AB7" w:rsidRDefault="00AD6AB7" w:rsidP="00AD6AB7">
      <w:pPr>
        <w:pStyle w:val="PL"/>
        <w:rPr>
          <w:noProof w:val="0"/>
        </w:rPr>
      </w:pPr>
    </w:p>
    <w:p w14:paraId="604E4196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5370F7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C58A790" w14:textId="77777777" w:rsidR="00AD6AB7" w:rsidRDefault="00AD6AB7" w:rsidP="00AD6AB7">
      <w:pPr>
        <w:pStyle w:val="PL"/>
        <w:rPr>
          <w:noProof w:val="0"/>
        </w:rPr>
      </w:pPr>
    </w:p>
    <w:p w14:paraId="102111A9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AF4BC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62FABA6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7CEDD1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60467A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5208BF77" w14:textId="77777777" w:rsidR="00AD6AB7" w:rsidRDefault="00AD6AB7" w:rsidP="00AD6AB7">
      <w:pPr>
        <w:pStyle w:val="PL"/>
        <w:rPr>
          <w:noProof w:val="0"/>
        </w:rPr>
      </w:pPr>
    </w:p>
    <w:p w14:paraId="34A61D9C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CABA4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7359BA2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447E52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52FDC5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7825E700" w14:textId="77777777" w:rsidR="00AD6AB7" w:rsidRDefault="00AD6AB7" w:rsidP="00AD6AB7">
      <w:pPr>
        <w:pStyle w:val="PL"/>
        <w:rPr>
          <w:noProof w:val="0"/>
        </w:rPr>
      </w:pPr>
    </w:p>
    <w:p w14:paraId="611BD792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29DD8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55241D3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581C86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EF125A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43F4207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DataVolumeGPRS</w:t>
      </w:r>
      <w:proofErr w:type="spellEnd"/>
      <w:r>
        <w:rPr>
          <w:noProof w:val="0"/>
        </w:rPr>
        <w:t xml:space="preserve"> OPTIONAL,</w:t>
      </w:r>
    </w:p>
    <w:p w14:paraId="49D4DAC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5D94AF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7C1E0E04" w14:textId="77777777" w:rsidR="00AD6AB7" w:rsidRDefault="00AD6AB7" w:rsidP="00AD6AB7">
      <w:pPr>
        <w:pStyle w:val="PL"/>
        <w:rPr>
          <w:noProof w:val="0"/>
        </w:rPr>
      </w:pPr>
    </w:p>
    <w:p w14:paraId="280CAE4F" w14:textId="77777777" w:rsidR="00AD6AB7" w:rsidRDefault="00AD6AB7" w:rsidP="00AD6AB7">
      <w:pPr>
        <w:pStyle w:val="PL"/>
        <w:rPr>
          <w:noProof w:val="0"/>
        </w:rPr>
      </w:pPr>
    </w:p>
    <w:p w14:paraId="0987D41C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AE0ED9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6208B01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2597A6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DBA1697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7016FC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7D2A1CB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39CF9F0" w14:textId="2B74E1C8" w:rsidR="00AD6AB7" w:rsidRDefault="00AD6AB7" w:rsidP="00AD6AB7">
      <w:pPr>
        <w:pStyle w:val="PL"/>
        <w:rPr>
          <w:ins w:id="176" w:author="Ericsson User 1" w:date="2018-11-15T10:39:00Z"/>
          <w:noProof w:val="0"/>
        </w:rPr>
      </w:pPr>
    </w:p>
    <w:p w14:paraId="732AC77B" w14:textId="77777777" w:rsidR="003F2EA8" w:rsidRDefault="00AD6AB7" w:rsidP="003F2EA8">
      <w:pPr>
        <w:pStyle w:val="PL"/>
        <w:rPr>
          <w:ins w:id="177" w:author="Ericsson User 1" w:date="2018-11-15T10:47:00Z"/>
          <w:noProof w:val="0"/>
        </w:rPr>
      </w:pPr>
      <w:proofErr w:type="spellStart"/>
      <w:proofErr w:type="gramStart"/>
      <w:ins w:id="178" w:author="Ericsson User 1" w:date="2018-11-15T10:39:00Z">
        <w:r>
          <w:rPr>
            <w:noProof w:val="0"/>
          </w:rPr>
          <w:t>SMdeliveryReportRequested</w:t>
        </w:r>
        <w:proofErr w:type="spellEnd"/>
        <w:r>
          <w:rPr>
            <w:noProof w:val="0"/>
          </w:rPr>
          <w:t xml:space="preserve"> </w:t>
        </w:r>
      </w:ins>
      <w:ins w:id="179" w:author="Ericsson User 1" w:date="2018-11-15T10:47:00Z">
        <w:r w:rsidR="003F2EA8">
          <w:rPr>
            <w:noProof w:val="0"/>
          </w:rPr>
          <w:t>::=</w:t>
        </w:r>
        <w:proofErr w:type="gramEnd"/>
        <w:r w:rsidR="003F2EA8">
          <w:rPr>
            <w:noProof w:val="0"/>
          </w:rPr>
          <w:t xml:space="preserve"> ENUMERATED</w:t>
        </w:r>
      </w:ins>
    </w:p>
    <w:p w14:paraId="4B33BE02" w14:textId="77777777" w:rsidR="003F2EA8" w:rsidRDefault="003F2EA8" w:rsidP="003F2EA8">
      <w:pPr>
        <w:pStyle w:val="PL"/>
        <w:rPr>
          <w:ins w:id="180" w:author="Ericsson User 1" w:date="2018-11-15T10:47:00Z"/>
          <w:noProof w:val="0"/>
        </w:rPr>
      </w:pPr>
      <w:ins w:id="181" w:author="Ericsson User 1" w:date="2018-11-15T10:47:00Z">
        <w:r>
          <w:rPr>
            <w:noProof w:val="0"/>
          </w:rPr>
          <w:t>{</w:t>
        </w:r>
      </w:ins>
    </w:p>
    <w:p w14:paraId="1B0D242D" w14:textId="5E93211B" w:rsidR="003F2EA8" w:rsidRDefault="003F2EA8" w:rsidP="003F2EA8">
      <w:pPr>
        <w:pStyle w:val="PL"/>
        <w:rPr>
          <w:ins w:id="182" w:author="Ericsson User 1" w:date="2018-11-15T10:47:00Z"/>
          <w:noProof w:val="0"/>
        </w:rPr>
      </w:pPr>
      <w:ins w:id="183" w:author="Ericsson User 1" w:date="2018-11-15T10:47:00Z">
        <w:r>
          <w:rPr>
            <w:noProof w:val="0"/>
          </w:rPr>
          <w:tab/>
          <w:t>yes</w:t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623196D5" w14:textId="25D4BA3C" w:rsidR="003F2EA8" w:rsidRDefault="003F2EA8" w:rsidP="003F2EA8">
      <w:pPr>
        <w:pStyle w:val="PL"/>
        <w:rPr>
          <w:ins w:id="184" w:author="Ericsson User 1" w:date="2018-11-15T10:47:00Z"/>
          <w:noProof w:val="0"/>
        </w:rPr>
      </w:pPr>
      <w:ins w:id="185" w:author="Ericsson User 1" w:date="2018-11-15T10:47:00Z">
        <w:r>
          <w:rPr>
            <w:noProof w:val="0"/>
          </w:rPr>
          <w:tab/>
          <w:t>no</w:t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237443F8" w14:textId="77777777" w:rsidR="003F2EA8" w:rsidRDefault="003F2EA8" w:rsidP="003F2EA8">
      <w:pPr>
        <w:pStyle w:val="PL"/>
        <w:rPr>
          <w:ins w:id="186" w:author="Ericsson User 1" w:date="2018-11-15T10:47:00Z"/>
          <w:noProof w:val="0"/>
        </w:rPr>
      </w:pPr>
      <w:ins w:id="187" w:author="Ericsson User 1" w:date="2018-11-15T10:47:00Z">
        <w:r>
          <w:rPr>
            <w:noProof w:val="0"/>
          </w:rPr>
          <w:t>}</w:t>
        </w:r>
      </w:ins>
    </w:p>
    <w:p w14:paraId="62387888" w14:textId="0EAF3902" w:rsidR="00AD6AB7" w:rsidRDefault="00AD6AB7" w:rsidP="003F2EA8">
      <w:pPr>
        <w:pStyle w:val="PL"/>
        <w:rPr>
          <w:noProof w:val="0"/>
        </w:rPr>
      </w:pPr>
    </w:p>
    <w:p w14:paraId="482D5B75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F1A673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02F7001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8CBABBA" w14:textId="3F642FDE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del w:id="188" w:author="Ericsson User 1" w:date="2018-11-15T10:39:00Z">
        <w:r w:rsidDel="00AD6AB7">
          <w:rPr>
            <w:noProof w:val="0"/>
          </w:rPr>
          <w:tab/>
        </w:r>
      </w:del>
      <w:r>
        <w:rPr>
          <w:noProof w:val="0"/>
        </w:rPr>
        <w:tab/>
        <w:t>(2),</w:t>
      </w:r>
    </w:p>
    <w:p w14:paraId="1887E6F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0B3C3B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B68B36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AB7416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3559F54" w14:textId="018D3816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del w:id="189" w:author="Ericsson User 1" w:date="2018-11-15T10:40:00Z">
        <w:r w:rsidDel="00AD6AB7">
          <w:rPr>
            <w:noProof w:val="0"/>
          </w:rPr>
          <w:tab/>
        </w:r>
      </w:del>
      <w:r>
        <w:rPr>
          <w:noProof w:val="0"/>
        </w:rPr>
        <w:tab/>
        <w:t>(103),</w:t>
      </w:r>
    </w:p>
    <w:p w14:paraId="66CE444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21E9E8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3BB3899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71B3223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0033FA6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6519652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A4B7EE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D5099C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27EE5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EEF35E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9F4B977" w14:textId="21AD4EB4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del w:id="190" w:author="Ericsson User 1" w:date="2018-11-15T10:40:00Z">
        <w:r w:rsidDel="00AD6AB7">
          <w:rPr>
            <w:noProof w:val="0"/>
          </w:rPr>
          <w:tab/>
        </w:r>
      </w:del>
      <w:r>
        <w:rPr>
          <w:noProof w:val="0"/>
        </w:rPr>
        <w:tab/>
        <w:t>(201),</w:t>
      </w:r>
    </w:p>
    <w:p w14:paraId="2C7BC11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22AAF49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1376BE1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D66714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E13DE1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B3B445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BBA65F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8E5DDA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5759A3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BA96F6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E233980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861CC2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AE2AAA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4BA578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BBCEE7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A1476C9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2E1DE20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4B74D45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C024D51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F5CFC1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0D40964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1D25FB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EAF9AB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1D05700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0A65BAA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2917593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7FC7096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11C137AC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C81873E" w14:textId="77777777" w:rsidR="00AD6AB7" w:rsidRDefault="00AD6AB7" w:rsidP="00AD6AB7">
      <w:pPr>
        <w:pStyle w:val="PL"/>
        <w:rPr>
          <w:noProof w:val="0"/>
        </w:rPr>
      </w:pPr>
    </w:p>
    <w:p w14:paraId="502E337C" w14:textId="77777777" w:rsidR="00AD6AB7" w:rsidRDefault="00AD6AB7" w:rsidP="00AD6AB7">
      <w:pPr>
        <w:pStyle w:val="PL"/>
        <w:rPr>
          <w:ins w:id="191" w:author="Ericsson User 3" w:date="2018-10-23T19:15:00Z"/>
          <w:noProof w:val="0"/>
        </w:rPr>
      </w:pPr>
      <w:ins w:id="192" w:author="Ericsson User 3" w:date="2018-10-23T19:05:00Z">
        <w:r>
          <w:rPr>
            <w:noProof w:val="0"/>
            <w:lang w:val="it-IT"/>
          </w:rPr>
          <w:t xml:space="preserve">SMServiceType </w:t>
        </w:r>
      </w:ins>
      <w:ins w:id="193" w:author="Ericsson User 3" w:date="2018-10-23T19:15:00Z">
        <w:r>
          <w:rPr>
            <w:noProof w:val="0"/>
          </w:rPr>
          <w:tab/>
          <w:t xml:space="preserve">::= </w:t>
        </w:r>
      </w:ins>
      <w:ins w:id="194" w:author="Ericsson User 3" w:date="2018-10-23T19:22:00Z">
        <w:r>
          <w:rPr>
            <w:noProof w:val="0"/>
          </w:rPr>
          <w:t>INTEGER</w:t>
        </w:r>
      </w:ins>
    </w:p>
    <w:p w14:paraId="1779ED59" w14:textId="77777777" w:rsidR="00AD6AB7" w:rsidRDefault="00AD6AB7" w:rsidP="00AD6AB7">
      <w:pPr>
        <w:pStyle w:val="PL"/>
        <w:rPr>
          <w:ins w:id="195" w:author="Ericsson User 3" w:date="2018-10-23T19:15:00Z"/>
          <w:noProof w:val="0"/>
        </w:rPr>
      </w:pPr>
      <w:ins w:id="196" w:author="Ericsson User 3" w:date="2018-10-23T19:15:00Z">
        <w:r>
          <w:rPr>
            <w:noProof w:val="0"/>
          </w:rPr>
          <w:t>{</w:t>
        </w:r>
      </w:ins>
    </w:p>
    <w:p w14:paraId="3B9325E1" w14:textId="77777777" w:rsidR="00AD6AB7" w:rsidRDefault="00AD6AB7" w:rsidP="00AD6AB7">
      <w:pPr>
        <w:pStyle w:val="PL"/>
        <w:rPr>
          <w:ins w:id="197" w:author="Ericsson User 3" w:date="2018-10-23T19:24:00Z"/>
          <w:noProof w:val="0"/>
        </w:rPr>
      </w:pPr>
      <w:ins w:id="198" w:author="Ericsson User 3" w:date="2018-10-23T19:24:00Z">
        <w:r>
          <w:rPr>
            <w:noProof w:val="0"/>
          </w:rPr>
          <w:t xml:space="preserve">-- </w:t>
        </w:r>
      </w:ins>
      <w:ins w:id="199" w:author="Ericsson User 3" w:date="2018-10-23T19:28:00Z">
        <w:r>
          <w:rPr>
            <w:noProof w:val="0"/>
          </w:rPr>
          <w:t xml:space="preserve">0 to 10 </w:t>
        </w:r>
      </w:ins>
      <w:ins w:id="200" w:author="Ericsson User 3" w:date="2018-10-23T19:25:00Z">
        <w:r>
          <w:rPr>
            <w:noProof w:val="0"/>
          </w:rPr>
          <w:t>VAS4SMS Short Message</w:t>
        </w:r>
      </w:ins>
      <w:ins w:id="201" w:author="Ericsson User 3" w:date="2018-10-23T19:29:00Z">
        <w:r>
          <w:rPr>
            <w:noProof w:val="0"/>
          </w:rPr>
          <w:t>,</w:t>
        </w:r>
      </w:ins>
      <w:ins w:id="202" w:author="Ericsson User 3" w:date="2018-10-23T19:28:00Z">
        <w:r>
          <w:rPr>
            <w:noProof w:val="0"/>
          </w:rPr>
          <w:t xml:space="preserve"> </w:t>
        </w:r>
        <w:r>
          <w:rPr>
            <w:noProof w:val="0"/>
            <w:lang w:val="it-IT"/>
          </w:rPr>
          <w:t xml:space="preserve">see TS </w:t>
        </w:r>
        <w:r>
          <w:rPr>
            <w:lang w:eastAsia="zh-CN"/>
          </w:rPr>
          <w:t>TS 22.142 [x] for details</w:t>
        </w:r>
      </w:ins>
    </w:p>
    <w:p w14:paraId="17210B92" w14:textId="5FC00FD2" w:rsidR="00AD6AB7" w:rsidRDefault="00AD6AB7" w:rsidP="00AD6AB7">
      <w:pPr>
        <w:pStyle w:val="PL"/>
        <w:rPr>
          <w:ins w:id="203" w:author="Ericsson User 3" w:date="2018-10-23T19:17:00Z"/>
          <w:noProof w:val="0"/>
        </w:rPr>
      </w:pPr>
      <w:ins w:id="204" w:author="Ericsson User 3" w:date="2018-10-23T19:15:00Z">
        <w:r>
          <w:rPr>
            <w:noProof w:val="0"/>
          </w:rPr>
          <w:tab/>
        </w:r>
      </w:ins>
      <w:proofErr w:type="spellStart"/>
      <w:ins w:id="205" w:author="Ericsson User 3" w:date="2018-10-23T19:24:00Z">
        <w:r>
          <w:rPr>
            <w:noProof w:val="0"/>
          </w:rPr>
          <w:t>c</w:t>
        </w:r>
      </w:ins>
      <w:ins w:id="206" w:author="Ericsson User 3" w:date="2018-10-23T19:17:00Z">
        <w:r>
          <w:rPr>
            <w:noProof w:val="0"/>
          </w:rPr>
          <w:t>ontent</w:t>
        </w:r>
      </w:ins>
      <w:ins w:id="207" w:author="Ericsson User 3" w:date="2018-10-23T19:22:00Z">
        <w:r>
          <w:rPr>
            <w:noProof w:val="0"/>
          </w:rPr>
          <w:t>P</w:t>
        </w:r>
      </w:ins>
      <w:ins w:id="208" w:author="Ericsson User 3" w:date="2018-10-23T19:17:00Z">
        <w:r>
          <w:rPr>
            <w:noProof w:val="0"/>
          </w:rPr>
          <w:t>rocessing</w:t>
        </w:r>
      </w:ins>
      <w:proofErr w:type="spellEnd"/>
      <w:ins w:id="209" w:author="Ericsson User 3" w:date="2018-10-23T19:2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10" w:author="Ericsson User 1" w:date="2018-11-15T10:41:00Z">
        <w:r>
          <w:rPr>
            <w:noProof w:val="0"/>
          </w:rPr>
          <w:tab/>
        </w:r>
      </w:ins>
      <w:ins w:id="211" w:author="Ericsson User 3" w:date="2018-10-23T19:23:00Z">
        <w:r>
          <w:rPr>
            <w:noProof w:val="0"/>
          </w:rPr>
          <w:tab/>
          <w:t>(0),</w:t>
        </w:r>
      </w:ins>
    </w:p>
    <w:p w14:paraId="69C5A9EB" w14:textId="662BE1F9" w:rsidR="00AD6AB7" w:rsidRDefault="00AD6AB7" w:rsidP="00AD6AB7">
      <w:pPr>
        <w:pStyle w:val="PL"/>
        <w:rPr>
          <w:ins w:id="212" w:author="Ericsson User 3" w:date="2018-10-23T19:17:00Z"/>
          <w:noProof w:val="0"/>
        </w:rPr>
      </w:pPr>
      <w:ins w:id="213" w:author="Ericsson User 3" w:date="2018-10-23T19:23:00Z">
        <w:r>
          <w:rPr>
            <w:noProof w:val="0"/>
          </w:rPr>
          <w:tab/>
        </w:r>
      </w:ins>
      <w:ins w:id="214" w:author="Ericsson User 3" w:date="2018-10-23T19:24:00Z">
        <w:r>
          <w:rPr>
            <w:noProof w:val="0"/>
          </w:rPr>
          <w:t>f</w:t>
        </w:r>
      </w:ins>
      <w:ins w:id="215" w:author="Ericsson User 3" w:date="2018-10-23T19:17:00Z">
        <w:r>
          <w:rPr>
            <w:noProof w:val="0"/>
          </w:rPr>
          <w:t>orwarding</w:t>
        </w:r>
      </w:ins>
      <w:ins w:id="216" w:author="Ericsson User 3" w:date="2018-10-23T19:2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17" w:author="Ericsson User 1" w:date="2018-11-15T10:41:00Z">
        <w:r>
          <w:rPr>
            <w:noProof w:val="0"/>
          </w:rPr>
          <w:tab/>
        </w:r>
      </w:ins>
      <w:ins w:id="218" w:author="Ericsson User 3" w:date="2018-10-23T19:23:00Z">
        <w:r>
          <w:rPr>
            <w:noProof w:val="0"/>
          </w:rPr>
          <w:tab/>
          <w:t>(1),</w:t>
        </w:r>
      </w:ins>
    </w:p>
    <w:p w14:paraId="5F1479F4" w14:textId="77777777" w:rsidR="00AD6AB7" w:rsidRDefault="00AD6AB7" w:rsidP="00AD6AB7">
      <w:pPr>
        <w:pStyle w:val="PL"/>
        <w:rPr>
          <w:ins w:id="219" w:author="Ericsson User 3" w:date="2018-10-23T19:17:00Z"/>
          <w:noProof w:val="0"/>
        </w:rPr>
      </w:pPr>
      <w:ins w:id="220" w:author="Ericsson User 3" w:date="2018-10-23T19:24:00Z">
        <w:r>
          <w:rPr>
            <w:noProof w:val="0"/>
          </w:rPr>
          <w:tab/>
        </w:r>
        <w:proofErr w:type="spellStart"/>
        <w:r>
          <w:rPr>
            <w:noProof w:val="0"/>
          </w:rPr>
          <w:t>f</w:t>
        </w:r>
      </w:ins>
      <w:ins w:id="221" w:author="Ericsson User 3" w:date="2018-10-23T19:17:00Z">
        <w:r>
          <w:rPr>
            <w:noProof w:val="0"/>
          </w:rPr>
          <w:t>orwarding</w:t>
        </w:r>
      </w:ins>
      <w:ins w:id="222" w:author="Ericsson User 3" w:date="2018-10-23T19:24:00Z">
        <w:r>
          <w:rPr>
            <w:noProof w:val="0"/>
          </w:rPr>
          <w:t>M</w:t>
        </w:r>
      </w:ins>
      <w:ins w:id="223" w:author="Ericsson User 3" w:date="2018-10-23T19:17:00Z">
        <w:r>
          <w:rPr>
            <w:noProof w:val="0"/>
          </w:rPr>
          <w:t>ultiple</w:t>
        </w:r>
      </w:ins>
      <w:ins w:id="224" w:author="Ericsson User 3" w:date="2018-10-23T19:24:00Z">
        <w:r>
          <w:rPr>
            <w:noProof w:val="0"/>
          </w:rPr>
          <w:t>S</w:t>
        </w:r>
      </w:ins>
      <w:ins w:id="225" w:author="Ericsson User 3" w:date="2018-10-23T19:17:00Z">
        <w:r>
          <w:rPr>
            <w:noProof w:val="0"/>
          </w:rPr>
          <w:t>ubscriptions</w:t>
        </w:r>
      </w:ins>
      <w:proofErr w:type="spellEnd"/>
      <w:ins w:id="226" w:author="Ericsson User 3" w:date="2018-10-23T19:24:00Z">
        <w:r>
          <w:rPr>
            <w:noProof w:val="0"/>
          </w:rPr>
          <w:tab/>
          <w:t>(2),</w:t>
        </w:r>
      </w:ins>
      <w:ins w:id="227" w:author="Ericsson User 3" w:date="2018-10-23T19:17:00Z">
        <w:r>
          <w:rPr>
            <w:noProof w:val="0"/>
          </w:rPr>
          <w:t xml:space="preserve"> </w:t>
        </w:r>
      </w:ins>
    </w:p>
    <w:p w14:paraId="2F9780D3" w14:textId="3C8902DF" w:rsidR="00AD6AB7" w:rsidRDefault="00AD6AB7" w:rsidP="00AD6AB7">
      <w:pPr>
        <w:pStyle w:val="PL"/>
        <w:rPr>
          <w:ins w:id="228" w:author="Ericsson User 3" w:date="2018-10-23T19:17:00Z"/>
          <w:noProof w:val="0"/>
        </w:rPr>
      </w:pPr>
      <w:ins w:id="229" w:author="Ericsson User 3" w:date="2018-10-23T19:24:00Z">
        <w:r>
          <w:rPr>
            <w:noProof w:val="0"/>
          </w:rPr>
          <w:tab/>
        </w:r>
      </w:ins>
      <w:ins w:id="230" w:author="Ericsson User 3" w:date="2018-10-23T19:17:00Z">
        <w:r>
          <w:rPr>
            <w:noProof w:val="0"/>
          </w:rPr>
          <w:t xml:space="preserve">filtering </w:t>
        </w:r>
      </w:ins>
      <w:ins w:id="231" w:author="Ericsson User 3" w:date="2018-10-23T19:2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32" w:author="Ericsson User 1" w:date="2018-11-15T10:41:00Z">
        <w:r>
          <w:rPr>
            <w:noProof w:val="0"/>
          </w:rPr>
          <w:tab/>
        </w:r>
      </w:ins>
      <w:ins w:id="233" w:author="Ericsson User 3" w:date="2018-10-23T19:24:00Z">
        <w:r>
          <w:rPr>
            <w:noProof w:val="0"/>
          </w:rPr>
          <w:tab/>
        </w:r>
        <w:r>
          <w:rPr>
            <w:noProof w:val="0"/>
          </w:rPr>
          <w:tab/>
          <w:t>(3),</w:t>
        </w:r>
      </w:ins>
    </w:p>
    <w:p w14:paraId="6235E9CE" w14:textId="6F3FF0B0" w:rsidR="00AD6AB7" w:rsidRDefault="00AD6AB7" w:rsidP="00AD6AB7">
      <w:pPr>
        <w:pStyle w:val="PL"/>
        <w:rPr>
          <w:ins w:id="234" w:author="Ericsson User 3" w:date="2018-10-23T19:17:00Z"/>
          <w:noProof w:val="0"/>
        </w:rPr>
      </w:pPr>
      <w:ins w:id="235" w:author="Ericsson User 3" w:date="2018-10-23T19:24:00Z">
        <w:r>
          <w:rPr>
            <w:noProof w:val="0"/>
          </w:rPr>
          <w:tab/>
        </w:r>
      </w:ins>
      <w:ins w:id="236" w:author="Ericsson User 3" w:date="2018-10-23T19:17:00Z">
        <w:r>
          <w:rPr>
            <w:noProof w:val="0"/>
          </w:rPr>
          <w:t>receipt</w:t>
        </w:r>
      </w:ins>
      <w:ins w:id="237" w:author="Ericsson User 3" w:date="2018-10-23T19:2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38" w:author="Ericsson User 1" w:date="2018-11-15T10:41:00Z">
        <w:r>
          <w:rPr>
            <w:noProof w:val="0"/>
          </w:rPr>
          <w:tab/>
        </w:r>
      </w:ins>
      <w:ins w:id="239" w:author="Ericsson User 3" w:date="2018-10-23T19:24:00Z">
        <w:r>
          <w:rPr>
            <w:noProof w:val="0"/>
          </w:rPr>
          <w:tab/>
        </w:r>
        <w:r>
          <w:rPr>
            <w:noProof w:val="0"/>
          </w:rPr>
          <w:tab/>
          <w:t>(4)</w:t>
        </w:r>
      </w:ins>
      <w:ins w:id="240" w:author="Ericsson User 3" w:date="2018-10-23T19:25:00Z">
        <w:r>
          <w:rPr>
            <w:noProof w:val="0"/>
          </w:rPr>
          <w:t>,</w:t>
        </w:r>
      </w:ins>
    </w:p>
    <w:p w14:paraId="495764CB" w14:textId="03017B50" w:rsidR="00AD6AB7" w:rsidRDefault="00AD6AB7" w:rsidP="00AD6AB7">
      <w:pPr>
        <w:pStyle w:val="PL"/>
        <w:rPr>
          <w:ins w:id="241" w:author="Ericsson User 3" w:date="2018-10-23T19:17:00Z"/>
          <w:noProof w:val="0"/>
        </w:rPr>
      </w:pPr>
      <w:ins w:id="242" w:author="Ericsson User 3" w:date="2018-10-23T19:25:00Z">
        <w:r>
          <w:rPr>
            <w:noProof w:val="0"/>
          </w:rPr>
          <w:tab/>
        </w:r>
        <w:proofErr w:type="spellStart"/>
        <w:r>
          <w:rPr>
            <w:noProof w:val="0"/>
          </w:rPr>
          <w:t>n</w:t>
        </w:r>
      </w:ins>
      <w:ins w:id="243" w:author="Ericsson User 3" w:date="2018-10-23T19:17:00Z">
        <w:r>
          <w:rPr>
            <w:noProof w:val="0"/>
          </w:rPr>
          <w:t>etworkStorage</w:t>
        </w:r>
      </w:ins>
      <w:proofErr w:type="spellEnd"/>
      <w:ins w:id="244" w:author="Ericsson User 3" w:date="2018-10-23T19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45" w:author="Ericsson User 1" w:date="2018-11-15T10:41:00Z">
        <w:r>
          <w:rPr>
            <w:noProof w:val="0"/>
          </w:rPr>
          <w:tab/>
        </w:r>
      </w:ins>
      <w:ins w:id="246" w:author="Ericsson User 3" w:date="2018-10-23T19:25:00Z">
        <w:r>
          <w:rPr>
            <w:noProof w:val="0"/>
          </w:rPr>
          <w:tab/>
        </w:r>
        <w:r>
          <w:rPr>
            <w:noProof w:val="0"/>
          </w:rPr>
          <w:tab/>
          <w:t>(5),</w:t>
        </w:r>
      </w:ins>
    </w:p>
    <w:p w14:paraId="38C29B3C" w14:textId="6AE46AC6" w:rsidR="00AD6AB7" w:rsidRDefault="00AD6AB7" w:rsidP="00AD6AB7">
      <w:pPr>
        <w:pStyle w:val="PL"/>
        <w:rPr>
          <w:ins w:id="247" w:author="Ericsson User 3" w:date="2018-10-23T19:17:00Z"/>
          <w:noProof w:val="0"/>
        </w:rPr>
      </w:pPr>
      <w:ins w:id="248" w:author="Ericsson User 3" w:date="2018-10-23T19:25:00Z">
        <w:r>
          <w:rPr>
            <w:noProof w:val="0"/>
          </w:rPr>
          <w:tab/>
        </w:r>
        <w:proofErr w:type="spellStart"/>
        <w:r>
          <w:rPr>
            <w:noProof w:val="0"/>
          </w:rPr>
          <w:t>t</w:t>
        </w:r>
      </w:ins>
      <w:ins w:id="249" w:author="Ericsson User 3" w:date="2018-10-23T19:17:00Z">
        <w:r>
          <w:rPr>
            <w:noProof w:val="0"/>
          </w:rPr>
          <w:t>o</w:t>
        </w:r>
      </w:ins>
      <w:ins w:id="250" w:author="Ericsson User 3" w:date="2018-10-23T19:25:00Z">
        <w:r>
          <w:rPr>
            <w:noProof w:val="0"/>
          </w:rPr>
          <w:t>M</w:t>
        </w:r>
      </w:ins>
      <w:ins w:id="251" w:author="Ericsson User 3" w:date="2018-10-23T19:17:00Z">
        <w:r>
          <w:rPr>
            <w:noProof w:val="0"/>
          </w:rPr>
          <w:t>ultiple</w:t>
        </w:r>
      </w:ins>
      <w:ins w:id="252" w:author="Ericsson User 3" w:date="2018-10-23T19:25:00Z">
        <w:r>
          <w:rPr>
            <w:noProof w:val="0"/>
          </w:rPr>
          <w:t>D</w:t>
        </w:r>
      </w:ins>
      <w:ins w:id="253" w:author="Ericsson User 3" w:date="2018-10-23T19:17:00Z">
        <w:r>
          <w:rPr>
            <w:noProof w:val="0"/>
          </w:rPr>
          <w:t>estinations</w:t>
        </w:r>
      </w:ins>
      <w:proofErr w:type="spellEnd"/>
      <w:ins w:id="254" w:author="Ericsson User 3" w:date="2018-10-23T19:25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255" w:author="Ericsson User 1" w:date="2018-11-15T10:41:00Z">
        <w:r>
          <w:rPr>
            <w:noProof w:val="0"/>
          </w:rPr>
          <w:tab/>
        </w:r>
      </w:ins>
      <w:ins w:id="256" w:author="Ericsson User 3" w:date="2018-10-23T19:25:00Z">
        <w:r>
          <w:rPr>
            <w:noProof w:val="0"/>
          </w:rPr>
          <w:tab/>
          <w:t>(6),</w:t>
        </w:r>
      </w:ins>
    </w:p>
    <w:p w14:paraId="1CCA1E52" w14:textId="57E12F68" w:rsidR="00AD6AB7" w:rsidRDefault="00AD6AB7" w:rsidP="00AD6AB7">
      <w:pPr>
        <w:pStyle w:val="PL"/>
        <w:rPr>
          <w:ins w:id="257" w:author="Ericsson User 3" w:date="2018-10-23T19:17:00Z"/>
          <w:noProof w:val="0"/>
        </w:rPr>
      </w:pPr>
      <w:ins w:id="258" w:author="Ericsson User 3" w:date="2018-10-23T19:26:00Z">
        <w:r>
          <w:rPr>
            <w:noProof w:val="0"/>
          </w:rPr>
          <w:tab/>
        </w:r>
        <w:proofErr w:type="spellStart"/>
        <w:r>
          <w:rPr>
            <w:noProof w:val="0"/>
          </w:rPr>
          <w:t>v</w:t>
        </w:r>
      </w:ins>
      <w:ins w:id="259" w:author="Ericsson User 3" w:date="2018-10-23T19:17:00Z">
        <w:r>
          <w:rPr>
            <w:noProof w:val="0"/>
          </w:rPr>
          <w:t>irtualPrivateNetwork</w:t>
        </w:r>
      </w:ins>
      <w:proofErr w:type="spellEnd"/>
      <w:ins w:id="260" w:author="Ericsson User 3" w:date="2018-10-23T19:26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261" w:author="Ericsson User 1" w:date="2018-11-15T10:41:00Z">
        <w:r>
          <w:rPr>
            <w:noProof w:val="0"/>
          </w:rPr>
          <w:tab/>
        </w:r>
      </w:ins>
      <w:ins w:id="262" w:author="Ericsson User 3" w:date="2018-10-23T19:26:00Z">
        <w:r>
          <w:rPr>
            <w:noProof w:val="0"/>
          </w:rPr>
          <w:tab/>
          <w:t>(7),</w:t>
        </w:r>
      </w:ins>
    </w:p>
    <w:p w14:paraId="10F9FB3F" w14:textId="74E494E6" w:rsidR="00AD6AB7" w:rsidRDefault="00AD6AB7" w:rsidP="00AD6AB7">
      <w:pPr>
        <w:pStyle w:val="PL"/>
        <w:rPr>
          <w:ins w:id="263" w:author="Ericsson User 3" w:date="2018-10-23T19:17:00Z"/>
          <w:noProof w:val="0"/>
        </w:rPr>
      </w:pPr>
      <w:ins w:id="264" w:author="Ericsson User 3" w:date="2018-10-23T19:26:00Z">
        <w:r>
          <w:rPr>
            <w:noProof w:val="0"/>
          </w:rPr>
          <w:tab/>
          <w:t>autoreply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65" w:author="Ericsson User 1" w:date="2018-11-15T10:41:00Z">
        <w:r>
          <w:rPr>
            <w:noProof w:val="0"/>
          </w:rPr>
          <w:tab/>
        </w:r>
      </w:ins>
      <w:ins w:id="266" w:author="Ericsson User 3" w:date="2018-10-23T19:26:00Z">
        <w:r>
          <w:rPr>
            <w:noProof w:val="0"/>
          </w:rPr>
          <w:tab/>
          <w:t>(8),</w:t>
        </w:r>
      </w:ins>
    </w:p>
    <w:p w14:paraId="61284FFD" w14:textId="00313FE2" w:rsidR="00AD6AB7" w:rsidRDefault="00AD6AB7" w:rsidP="00AD6AB7">
      <w:pPr>
        <w:pStyle w:val="PL"/>
        <w:rPr>
          <w:ins w:id="267" w:author="Ericsson User 3" w:date="2018-10-23T19:17:00Z"/>
          <w:noProof w:val="0"/>
        </w:rPr>
      </w:pPr>
      <w:ins w:id="268" w:author="Ericsson User 3" w:date="2018-10-23T19:26:00Z">
        <w:r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</w:ins>
      <w:ins w:id="269" w:author="Ericsson User 3" w:date="2018-10-23T19:17:00Z">
        <w:r>
          <w:rPr>
            <w:noProof w:val="0"/>
          </w:rPr>
          <w:t>ersonalSignature</w:t>
        </w:r>
      </w:ins>
      <w:proofErr w:type="spellEnd"/>
      <w:ins w:id="270" w:author="Ericsson User 3" w:date="2018-10-23T19:2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71" w:author="Ericsson User 1" w:date="2018-11-15T10:41:00Z">
        <w:r>
          <w:rPr>
            <w:noProof w:val="0"/>
          </w:rPr>
          <w:tab/>
        </w:r>
      </w:ins>
      <w:ins w:id="272" w:author="Ericsson User 3" w:date="2018-10-23T19:26:00Z">
        <w:r>
          <w:rPr>
            <w:noProof w:val="0"/>
          </w:rPr>
          <w:tab/>
          <w:t>(9),</w:t>
        </w:r>
      </w:ins>
    </w:p>
    <w:p w14:paraId="62918E46" w14:textId="7C6C6C2F" w:rsidR="00AD6AB7" w:rsidRDefault="00AD6AB7" w:rsidP="00AD6AB7">
      <w:pPr>
        <w:pStyle w:val="PL"/>
        <w:rPr>
          <w:ins w:id="273" w:author="Ericsson User 3" w:date="2018-10-23T19:17:00Z"/>
          <w:noProof w:val="0"/>
        </w:rPr>
      </w:pPr>
      <w:ins w:id="274" w:author="Ericsson User 3" w:date="2018-10-23T19:26:00Z">
        <w:r>
          <w:rPr>
            <w:noProof w:val="0"/>
          </w:rPr>
          <w:tab/>
        </w:r>
        <w:proofErr w:type="spellStart"/>
        <w:r>
          <w:rPr>
            <w:noProof w:val="0"/>
          </w:rPr>
          <w:t>d</w:t>
        </w:r>
      </w:ins>
      <w:ins w:id="275" w:author="Ericsson User 3" w:date="2018-10-23T19:17:00Z">
        <w:r>
          <w:rPr>
            <w:noProof w:val="0"/>
          </w:rPr>
          <w:t>eferredDelivery</w:t>
        </w:r>
      </w:ins>
      <w:proofErr w:type="spellEnd"/>
      <w:ins w:id="276" w:author="Ericsson User 3" w:date="2018-10-23T19:2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77" w:author="Ericsson User 1" w:date="2018-11-15T10:41:00Z">
        <w:r>
          <w:rPr>
            <w:noProof w:val="0"/>
          </w:rPr>
          <w:tab/>
        </w:r>
      </w:ins>
      <w:ins w:id="278" w:author="Ericsson User 3" w:date="2018-10-23T19:27:00Z">
        <w:r>
          <w:rPr>
            <w:noProof w:val="0"/>
          </w:rPr>
          <w:tab/>
          <w:t>(10)</w:t>
        </w:r>
      </w:ins>
    </w:p>
    <w:p w14:paraId="050C0CD1" w14:textId="77777777" w:rsidR="00AD6AB7" w:rsidRDefault="00AD6AB7" w:rsidP="00AD6AB7">
      <w:pPr>
        <w:pStyle w:val="PL"/>
        <w:rPr>
          <w:ins w:id="279" w:author="Ericsson User 3" w:date="2018-10-23T19:17:00Z"/>
          <w:noProof w:val="0"/>
        </w:rPr>
      </w:pPr>
      <w:ins w:id="280" w:author="Ericsson User 3" w:date="2018-10-23T19:27:00Z">
        <w:r>
          <w:rPr>
            <w:noProof w:val="0"/>
          </w:rPr>
          <w:t xml:space="preserve">-- </w:t>
        </w:r>
      </w:ins>
      <w:ins w:id="281" w:author="Ericsson User 3" w:date="2018-10-23T19:17:00Z">
        <w:r>
          <w:rPr>
            <w:noProof w:val="0"/>
          </w:rPr>
          <w:t xml:space="preserve">11 </w:t>
        </w:r>
      </w:ins>
      <w:ins w:id="282" w:author="Ericsson User 3" w:date="2018-10-23T19:27:00Z">
        <w:r>
          <w:rPr>
            <w:noProof w:val="0"/>
          </w:rPr>
          <w:t>to</w:t>
        </w:r>
      </w:ins>
      <w:ins w:id="283" w:author="Ericsson User 3" w:date="2018-10-23T19:17:00Z">
        <w:r>
          <w:rPr>
            <w:noProof w:val="0"/>
          </w:rPr>
          <w:t xml:space="preserve"> 99</w:t>
        </w:r>
        <w:r>
          <w:rPr>
            <w:noProof w:val="0"/>
          </w:rPr>
          <w:tab/>
          <w:t>Reserved for 3GPP defined SM services</w:t>
        </w:r>
      </w:ins>
    </w:p>
    <w:p w14:paraId="3A546B4B" w14:textId="77777777" w:rsidR="00AD6AB7" w:rsidRDefault="00AD6AB7" w:rsidP="00AD6AB7">
      <w:pPr>
        <w:pStyle w:val="PL"/>
        <w:rPr>
          <w:ins w:id="284" w:author="Ericsson User 3" w:date="2018-10-23T19:15:00Z"/>
          <w:noProof w:val="0"/>
        </w:rPr>
      </w:pPr>
      <w:ins w:id="285" w:author="Ericsson User 3" w:date="2018-10-23T19:27:00Z">
        <w:r>
          <w:rPr>
            <w:noProof w:val="0"/>
          </w:rPr>
          <w:t xml:space="preserve">-- </w:t>
        </w:r>
      </w:ins>
      <w:ins w:id="286" w:author="Ericsson User 3" w:date="2018-10-23T19:17:00Z">
        <w:r>
          <w:rPr>
            <w:noProof w:val="0"/>
          </w:rPr>
          <w:t xml:space="preserve">100 </w:t>
        </w:r>
      </w:ins>
      <w:ins w:id="287" w:author="Ericsson User 3" w:date="2018-10-23T19:27:00Z">
        <w:r>
          <w:rPr>
            <w:noProof w:val="0"/>
          </w:rPr>
          <w:t>to</w:t>
        </w:r>
      </w:ins>
      <w:ins w:id="288" w:author="Ericsson User 3" w:date="2018-10-23T19:17:00Z">
        <w:r>
          <w:rPr>
            <w:noProof w:val="0"/>
          </w:rPr>
          <w:t xml:space="preserve"> 199</w:t>
        </w:r>
      </w:ins>
      <w:ins w:id="289" w:author="Ericsson User 3" w:date="2018-10-23T19:27:00Z">
        <w:r>
          <w:rPr>
            <w:noProof w:val="0"/>
          </w:rPr>
          <w:t xml:space="preserve"> </w:t>
        </w:r>
      </w:ins>
      <w:ins w:id="290" w:author="Ericsson User 3" w:date="2018-10-23T19:17:00Z">
        <w:r>
          <w:rPr>
            <w:noProof w:val="0"/>
          </w:rPr>
          <w:t>Vendor specific SM services</w:t>
        </w:r>
      </w:ins>
    </w:p>
    <w:p w14:paraId="53A4ED05" w14:textId="77777777" w:rsidR="00AD6AB7" w:rsidRDefault="00AD6AB7" w:rsidP="00AD6AB7">
      <w:pPr>
        <w:pStyle w:val="PL"/>
        <w:rPr>
          <w:ins w:id="291" w:author="Ericsson User 3" w:date="2018-10-23T19:15:00Z"/>
          <w:noProof w:val="0"/>
        </w:rPr>
      </w:pPr>
      <w:ins w:id="292" w:author="Ericsson User 3" w:date="2018-10-23T19:15:00Z">
        <w:r>
          <w:rPr>
            <w:noProof w:val="0"/>
          </w:rPr>
          <w:t>}</w:t>
        </w:r>
      </w:ins>
    </w:p>
    <w:p w14:paraId="7925AB4F" w14:textId="77777777" w:rsidR="00AD6AB7" w:rsidRDefault="00AD6AB7" w:rsidP="00AD6AB7">
      <w:pPr>
        <w:pStyle w:val="PL"/>
        <w:rPr>
          <w:ins w:id="293" w:author="Ericsson User 3" w:date="2018-10-23T19:05:00Z"/>
          <w:noProof w:val="0"/>
          <w:lang w:val="it-IT"/>
        </w:rPr>
      </w:pPr>
    </w:p>
    <w:p w14:paraId="2CAAA68A" w14:textId="5743FCE1" w:rsidR="003F2EA8" w:rsidRDefault="00AD6AB7" w:rsidP="003F2EA8">
      <w:pPr>
        <w:pStyle w:val="PL"/>
        <w:rPr>
          <w:ins w:id="294" w:author="Ericsson User 1" w:date="2018-11-15T10:43:00Z"/>
          <w:noProof w:val="0"/>
        </w:rPr>
      </w:pPr>
      <w:proofErr w:type="spellStart"/>
      <w:ins w:id="295" w:author="Ericsson User 1" w:date="2018-11-15T10:38:00Z">
        <w:r>
          <w:rPr>
            <w:noProof w:val="0"/>
          </w:rPr>
          <w:t>SMReplyPathRequested</w:t>
        </w:r>
      </w:ins>
      <w:proofErr w:type="spellEnd"/>
      <w:proofErr w:type="gramStart"/>
      <w:ins w:id="296" w:author="Ericsson User 1" w:date="2018-11-15T10:43:00Z">
        <w:r w:rsidR="003F2EA8">
          <w:rPr>
            <w:noProof w:val="0"/>
          </w:rPr>
          <w:tab/>
          <w:t>::</w:t>
        </w:r>
        <w:proofErr w:type="gramEnd"/>
        <w:r w:rsidR="003F2EA8">
          <w:rPr>
            <w:noProof w:val="0"/>
          </w:rPr>
          <w:t>= ENUMERATED</w:t>
        </w:r>
      </w:ins>
    </w:p>
    <w:p w14:paraId="29C3CF74" w14:textId="77777777" w:rsidR="003F2EA8" w:rsidRDefault="003F2EA8" w:rsidP="003F2EA8">
      <w:pPr>
        <w:pStyle w:val="PL"/>
        <w:rPr>
          <w:ins w:id="297" w:author="Ericsson User 1" w:date="2018-11-15T10:43:00Z"/>
          <w:noProof w:val="0"/>
        </w:rPr>
      </w:pPr>
      <w:ins w:id="298" w:author="Ericsson User 1" w:date="2018-11-15T10:43:00Z">
        <w:r>
          <w:rPr>
            <w:noProof w:val="0"/>
          </w:rPr>
          <w:t>{</w:t>
        </w:r>
      </w:ins>
    </w:p>
    <w:p w14:paraId="136E9B26" w14:textId="4EB6887B" w:rsidR="003F2EA8" w:rsidRDefault="003F2EA8" w:rsidP="003F2EA8">
      <w:pPr>
        <w:pStyle w:val="PL"/>
        <w:rPr>
          <w:ins w:id="299" w:author="Ericsson User 1" w:date="2018-11-15T10:44:00Z"/>
          <w:noProof w:val="0"/>
        </w:rPr>
      </w:pPr>
      <w:ins w:id="300" w:author="Ericsson User 1" w:date="2018-11-15T10:43:00Z">
        <w:r>
          <w:rPr>
            <w:noProof w:val="0"/>
          </w:rPr>
          <w:tab/>
        </w:r>
      </w:ins>
      <w:proofErr w:type="spellStart"/>
      <w:ins w:id="301" w:author="Ericsson User 1" w:date="2018-11-15T10:44:00Z">
        <w:r>
          <w:rPr>
            <w:noProof w:val="0"/>
          </w:rPr>
          <w:t>noReplyPathSet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3D6965E4" w14:textId="7328F4B6" w:rsidR="003F2EA8" w:rsidRDefault="003F2EA8" w:rsidP="003F2EA8">
      <w:pPr>
        <w:pStyle w:val="PL"/>
        <w:rPr>
          <w:ins w:id="302" w:author="Ericsson User 1" w:date="2018-11-15T10:43:00Z"/>
          <w:noProof w:val="0"/>
        </w:rPr>
      </w:pPr>
      <w:ins w:id="303" w:author="Ericsson User 1" w:date="2018-11-15T10:44:00Z">
        <w:r>
          <w:rPr>
            <w:noProof w:val="0"/>
          </w:rPr>
          <w:tab/>
        </w:r>
      </w:ins>
      <w:proofErr w:type="spellStart"/>
      <w:ins w:id="304" w:author="Ericsson User 1" w:date="2018-11-15T10:45:00Z">
        <w:r>
          <w:rPr>
            <w:noProof w:val="0"/>
          </w:rPr>
          <w:t>reply</w:t>
        </w:r>
      </w:ins>
      <w:ins w:id="305" w:author="Ericsson User 1" w:date="2018-11-15T10:44:00Z">
        <w:r>
          <w:rPr>
            <w:noProof w:val="0"/>
          </w:rPr>
          <w:t>P</w:t>
        </w:r>
      </w:ins>
      <w:ins w:id="306" w:author="Ericsson User 1" w:date="2018-11-15T10:45:00Z">
        <w:r>
          <w:rPr>
            <w:noProof w:val="0"/>
          </w:rPr>
          <w:t>ath</w:t>
        </w:r>
      </w:ins>
      <w:ins w:id="307" w:author="Ericsson User 1" w:date="2018-11-15T10:44:00Z">
        <w:r>
          <w:rPr>
            <w:noProof w:val="0"/>
          </w:rPr>
          <w:t>S</w:t>
        </w:r>
      </w:ins>
      <w:ins w:id="308" w:author="Ericsson User 1" w:date="2018-11-15T10:45:00Z">
        <w:r>
          <w:rPr>
            <w:noProof w:val="0"/>
          </w:rPr>
          <w:t>et</w:t>
        </w:r>
        <w:proofErr w:type="spellEnd"/>
        <w:r>
          <w:rPr>
            <w:noProof w:val="0"/>
          </w:rPr>
          <w:tab/>
        </w:r>
      </w:ins>
      <w:ins w:id="309" w:author="Ericsson User 1" w:date="2018-11-15T10:43:00Z"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677EC55E" w14:textId="03342870" w:rsidR="00AD6AB7" w:rsidRDefault="003F2EA8" w:rsidP="00AD6AB7">
      <w:pPr>
        <w:pStyle w:val="PL"/>
        <w:rPr>
          <w:ins w:id="310" w:author="Ericsson User 1" w:date="2018-11-15T10:39:00Z"/>
          <w:noProof w:val="0"/>
        </w:rPr>
      </w:pPr>
      <w:ins w:id="311" w:author="Ericsson User 1" w:date="2018-11-15T10:43:00Z">
        <w:r>
          <w:rPr>
            <w:noProof w:val="0"/>
          </w:rPr>
          <w:t>}</w:t>
        </w:r>
      </w:ins>
    </w:p>
    <w:p w14:paraId="49F629FE" w14:textId="77777777" w:rsidR="00AD6AB7" w:rsidRDefault="00AD6AB7" w:rsidP="00AD6AB7">
      <w:pPr>
        <w:pStyle w:val="PL"/>
        <w:rPr>
          <w:ins w:id="312" w:author="Ericsson User 3" w:date="2018-10-23T19:05:00Z"/>
          <w:noProof w:val="0"/>
          <w:lang w:val="it-IT"/>
        </w:rPr>
      </w:pPr>
    </w:p>
    <w:p w14:paraId="25B7517F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4BE450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126A4FB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13801DB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35006B84" w14:textId="77777777" w:rsidR="00AD6AB7" w:rsidRDefault="00AD6AB7" w:rsidP="00AD6AB7">
      <w:pPr>
        <w:pStyle w:val="PL"/>
        <w:rPr>
          <w:noProof w:val="0"/>
        </w:rPr>
      </w:pPr>
    </w:p>
    <w:p w14:paraId="6C297AB8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E55E7E6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10AE0A3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FC9D70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D4A666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2A4869CC" w14:textId="77777777" w:rsidR="00AD6AB7" w:rsidRDefault="00AD6AB7" w:rsidP="00AD6AB7">
      <w:pPr>
        <w:pStyle w:val="PL"/>
        <w:rPr>
          <w:noProof w:val="0"/>
        </w:rPr>
      </w:pPr>
    </w:p>
    <w:p w14:paraId="370F76E0" w14:textId="77777777" w:rsidR="00AD6AB7" w:rsidRDefault="00AD6AB7" w:rsidP="00AD6AB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5038F4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{</w:t>
      </w:r>
    </w:p>
    <w:p w14:paraId="0BA5D0B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7344E1C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496A5A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25EA69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2A4A18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56966FD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7A0E3CE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504542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C7DAC45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C46D537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446E8C73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00F0027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3A85B2FB" w14:textId="77777777" w:rsidR="00AD6AB7" w:rsidRDefault="00AD6AB7" w:rsidP="00AD6AB7">
      <w:pPr>
        <w:pStyle w:val="PL"/>
        <w:rPr>
          <w:noProof w:val="0"/>
        </w:rPr>
      </w:pPr>
      <w:r>
        <w:rPr>
          <w:noProof w:val="0"/>
        </w:rPr>
        <w:t>}</w:t>
      </w:r>
    </w:p>
    <w:p w14:paraId="363026B8" w14:textId="77777777" w:rsidR="00AD6AB7" w:rsidRDefault="00AD6AB7" w:rsidP="00AD6AB7">
      <w:pPr>
        <w:pStyle w:val="PL"/>
        <w:rPr>
          <w:noProof w:val="0"/>
        </w:rPr>
      </w:pPr>
    </w:p>
    <w:p w14:paraId="704A2B05" w14:textId="77777777" w:rsidR="00AD6AB7" w:rsidRDefault="00AD6AB7" w:rsidP="00AD6AB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9846033" w14:textId="1753FBEF" w:rsidR="00AD6AB7" w:rsidRDefault="00AD6AB7" w:rsidP="00AD6AB7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6AB7" w14:paraId="44E13657" w14:textId="77777777" w:rsidTr="00AD6AB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6B7E82" w14:textId="77777777" w:rsidR="00AD6AB7" w:rsidRDefault="00AD6AB7" w:rsidP="00AD6AB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77777777" w:rsidR="001E41F3" w:rsidRDefault="001E41F3" w:rsidP="00AD6AB7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68BE1" w14:textId="77777777" w:rsidR="00AD6AB7" w:rsidRDefault="00AD6AB7">
      <w:r>
        <w:separator/>
      </w:r>
    </w:p>
  </w:endnote>
  <w:endnote w:type="continuationSeparator" w:id="0">
    <w:p w14:paraId="1735278D" w14:textId="77777777" w:rsidR="00AD6AB7" w:rsidRDefault="00AD6AB7">
      <w:r>
        <w:continuationSeparator/>
      </w:r>
    </w:p>
  </w:endnote>
  <w:endnote w:type="continuationNotice" w:id="1">
    <w:p w14:paraId="6C686C66" w14:textId="77777777" w:rsidR="00AD6AB7" w:rsidRDefault="00AD6A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FDBD0" w14:textId="77777777" w:rsidR="00AD6AB7" w:rsidRDefault="00AD6AB7">
      <w:r>
        <w:separator/>
      </w:r>
    </w:p>
  </w:footnote>
  <w:footnote w:type="continuationSeparator" w:id="0">
    <w:p w14:paraId="35FFCF3C" w14:textId="77777777" w:rsidR="00AD6AB7" w:rsidRDefault="00AD6AB7">
      <w:r>
        <w:continuationSeparator/>
      </w:r>
    </w:p>
  </w:footnote>
  <w:footnote w:type="continuationNotice" w:id="1">
    <w:p w14:paraId="05638B8D" w14:textId="77777777" w:rsidR="00AD6AB7" w:rsidRDefault="00AD6A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AD6AB7" w:rsidRDefault="00AD6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BEA6C" w14:textId="77777777" w:rsidR="00AD6AB7" w:rsidRDefault="00AD6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178E4" w14:textId="77777777" w:rsidR="00AD6AB7" w:rsidRDefault="00AD6A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2B520" w14:textId="77777777" w:rsidR="00AD6AB7" w:rsidRDefault="00AD6AB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DC"/>
    <w:rsid w:val="000504F8"/>
    <w:rsid w:val="000A6394"/>
    <w:rsid w:val="000B7FED"/>
    <w:rsid w:val="000C038A"/>
    <w:rsid w:val="000C6598"/>
    <w:rsid w:val="00145D43"/>
    <w:rsid w:val="00192C46"/>
    <w:rsid w:val="0019556F"/>
    <w:rsid w:val="001A08B3"/>
    <w:rsid w:val="001A7B60"/>
    <w:rsid w:val="001B52F0"/>
    <w:rsid w:val="001B7A65"/>
    <w:rsid w:val="001E41F3"/>
    <w:rsid w:val="00254C67"/>
    <w:rsid w:val="0026004D"/>
    <w:rsid w:val="002640DD"/>
    <w:rsid w:val="00275D12"/>
    <w:rsid w:val="00284FEB"/>
    <w:rsid w:val="002860C4"/>
    <w:rsid w:val="002B5741"/>
    <w:rsid w:val="00305409"/>
    <w:rsid w:val="0033400F"/>
    <w:rsid w:val="00345D8B"/>
    <w:rsid w:val="003609EF"/>
    <w:rsid w:val="0036231A"/>
    <w:rsid w:val="00374DD4"/>
    <w:rsid w:val="003A0DF1"/>
    <w:rsid w:val="003B567A"/>
    <w:rsid w:val="003E1A36"/>
    <w:rsid w:val="003F2EA8"/>
    <w:rsid w:val="00410371"/>
    <w:rsid w:val="004242F1"/>
    <w:rsid w:val="00465EBD"/>
    <w:rsid w:val="004B5398"/>
    <w:rsid w:val="004B75B7"/>
    <w:rsid w:val="004D6895"/>
    <w:rsid w:val="0051580D"/>
    <w:rsid w:val="00547111"/>
    <w:rsid w:val="00592D74"/>
    <w:rsid w:val="005E2C44"/>
    <w:rsid w:val="005F4DC5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7762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75"/>
    <w:rsid w:val="00A7671C"/>
    <w:rsid w:val="00A946F5"/>
    <w:rsid w:val="00AA2CBC"/>
    <w:rsid w:val="00AB556B"/>
    <w:rsid w:val="00AC5820"/>
    <w:rsid w:val="00AD1CD8"/>
    <w:rsid w:val="00AD6AB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288"/>
    <w:rsid w:val="00CF54C8"/>
    <w:rsid w:val="00D03F9A"/>
    <w:rsid w:val="00D06D51"/>
    <w:rsid w:val="00D24991"/>
    <w:rsid w:val="00D50255"/>
    <w:rsid w:val="00DB48FB"/>
    <w:rsid w:val="00DE34CF"/>
    <w:rsid w:val="00DE5569"/>
    <w:rsid w:val="00E13F3D"/>
    <w:rsid w:val="00E34898"/>
    <w:rsid w:val="00EB09B7"/>
    <w:rsid w:val="00EB221D"/>
    <w:rsid w:val="00EE7D7C"/>
    <w:rsid w:val="00F2579B"/>
    <w:rsid w:val="00F25D98"/>
    <w:rsid w:val="00F300FB"/>
    <w:rsid w:val="00FB6386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504F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504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504F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04F8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6CC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6CC4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5F4DC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6AB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CF6A2-C531-43CE-83F8-45A48CD6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7</Pages>
  <Words>1422</Words>
  <Characters>13238</Characters>
  <Application>Microsoft Office Word</Application>
  <DocSecurity>0</DocSecurity>
  <Lines>110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16</cp:revision>
  <cp:lastPrinted>1900-01-01T08:00:00Z</cp:lastPrinted>
  <dcterms:created xsi:type="dcterms:W3CDTF">2018-10-23T09:41:00Z</dcterms:created>
  <dcterms:modified xsi:type="dcterms:W3CDTF">2018-11-15T22:45:00Z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